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6409F" w14:textId="7DB6230D" w:rsidR="00A12BF1" w:rsidRDefault="00A12BF1" w:rsidP="00F23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62949">
        <w:rPr>
          <w:b/>
          <w:i/>
          <w:noProof/>
          <w:sz w:val="28"/>
        </w:rPr>
        <w:t>1190</w:t>
      </w:r>
    </w:p>
    <w:p w14:paraId="0F49BE19" w14:textId="77777777" w:rsidR="00A12BF1" w:rsidRDefault="00A12BF1" w:rsidP="00A12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E305FBB" w:rsidR="001E41F3" w:rsidRPr="00410371" w:rsidRDefault="00601126" w:rsidP="00F35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F35944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AA7A36F" w:rsidR="001E41F3" w:rsidRPr="00410371" w:rsidRDefault="00E629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0238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6B9F554" w:rsidR="001E41F3" w:rsidRPr="00410371" w:rsidRDefault="00C1577A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4855665" w:rsidR="00F25D98" w:rsidRDefault="009841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23D94C2A" w:rsidR="001E41F3" w:rsidRDefault="00F35944" w:rsidP="00226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parameter sNSSAIList</w:t>
            </w:r>
            <w:r w:rsidR="00933C3A">
              <w:rPr>
                <w:noProof/>
              </w:rPr>
              <w:t xml:space="preserve"> for ServiceProfile and SliceProfile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33B03A0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276996F" w:rsidR="001E41F3" w:rsidRDefault="006B0B42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4BB80020" w:rsidR="001E41F3" w:rsidRDefault="003E4379" w:rsidP="00047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47BC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047BC0">
              <w:rPr>
                <w:noProof/>
              </w:rPr>
              <w:t>02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047BC0">
              <w:rPr>
                <w:noProof/>
              </w:rPr>
              <w:t>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E2C23" w14:textId="77777777" w:rsidR="00DC70A0" w:rsidRDefault="00AB4584" w:rsidP="00142B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142B6A">
              <w:rPr>
                <w:rFonts w:hint="eastAsia"/>
                <w:lang w:val="en-US"/>
              </w:rPr>
              <w:t>n</w:t>
            </w:r>
            <w:r w:rsidRPr="00142B6A">
              <w:rPr>
                <w:lang w:val="en-US"/>
              </w:rPr>
              <w:t xml:space="preserve"> TS 23.501, the S-NSSAI is described as follows:” An S-NSSAI can have standard values (i.e. such S-NSSAI is only comprised of an SST with a standardised SST value, see clause 5.15.2.2, and no SD) or non-standard values (i.e. such S-NSSAI is comprised of either both an SST and an SD or only an SST without a standardised SST value and no SD). An S-NSSAI with a non-standard value identifies a single Network Slice within the PLMN with which it is associated.”, so most of the S-NSSAI value unique by per PLMN.Currently in NR and NetworkSlice Model, it is not clear </w:t>
            </w:r>
            <w:r>
              <w:rPr>
                <w:lang w:val="en-US"/>
              </w:rPr>
              <w:t>which PLMN the listed s</w:t>
            </w:r>
            <w:r w:rsidRPr="00142B6A">
              <w:rPr>
                <w:lang w:val="en-US"/>
              </w:rPr>
              <w:t>NSSAI values in the sNSSAIList belongs.</w:t>
            </w:r>
          </w:p>
          <w:p w14:paraId="1F6912F4" w14:textId="3F14CABE" w:rsidR="000B3391" w:rsidRDefault="000B3391" w:rsidP="000B33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5-197634 is conditionally agreed to </w:t>
            </w:r>
            <w:r>
              <w:rPr>
                <w:lang w:eastAsia="zh-CN"/>
              </w:rPr>
              <w:t xml:space="preserve">propose a new </w:t>
            </w: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dataType&gt;PLMNInfo which has two attribute ‘plmnId’ and ‘SNSSAI’ for NR NRM.</w:t>
            </w:r>
          </w:p>
          <w:p w14:paraId="049FFA8F" w14:textId="131303AF" w:rsidR="000B3391" w:rsidRPr="000B3391" w:rsidRDefault="000B3391" w:rsidP="00142B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D2E02D" w14:textId="0847CEEB" w:rsidR="000B3391" w:rsidRDefault="000B3391" w:rsidP="00142B6A">
            <w:pPr>
              <w:pStyle w:val="CRCoverPage"/>
              <w:spacing w:after="0"/>
              <w:ind w:left="100"/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C77B0" w14:textId="31F09AF1" w:rsidR="00AB4584" w:rsidRDefault="00B4762F" w:rsidP="00AB45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Propose a new </w:t>
            </w: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dataType&gt;PLMNInfo which has two attribute ‘plmnId’ and ‘SNSSAI’</w:t>
            </w:r>
            <w:r w:rsidR="000B3391">
              <w:rPr>
                <w:lang w:eastAsia="zh-CN"/>
              </w:rPr>
              <w:t xml:space="preserve"> for Network Slicing NRM</w:t>
            </w:r>
            <w:r>
              <w:rPr>
                <w:lang w:eastAsia="zh-CN"/>
              </w:rPr>
              <w:t>.</w:t>
            </w:r>
          </w:p>
          <w:p w14:paraId="76307FFD" w14:textId="38FDCA73" w:rsidR="00B50037" w:rsidRPr="00B4762F" w:rsidRDefault="00B50037" w:rsidP="001C5F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1EE46520" w:rsidR="001E41F3" w:rsidRDefault="00AE14E1" w:rsidP="00035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sNSSAIList belong to which PLMN is not clear.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8B7DFB8" w:rsidR="001E41F3" w:rsidRDefault="000B3391" w:rsidP="000B3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6.3.3.2, 6.3.4.2, 6.4.1</w:t>
            </w:r>
            <w:r w:rsidR="007454FC">
              <w:rPr>
                <w:noProof/>
                <w:lang w:eastAsia="zh-CN"/>
              </w:rPr>
              <w:t>,I.4.3, J.4.3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2310E84" w:rsidR="001E41F3" w:rsidRDefault="00387BD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depends on the CR S5-201334</w:t>
            </w:r>
            <w:bookmarkStart w:id="3" w:name="_GoBack"/>
            <w:bookmarkEnd w:id="3"/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00E15D0" w14:textId="77777777" w:rsidR="00933C3A" w:rsidRPr="002B15AA" w:rsidRDefault="00933C3A" w:rsidP="00933C3A">
      <w:pPr>
        <w:pStyle w:val="3"/>
        <w:rPr>
          <w:lang w:eastAsia="zh-CN"/>
        </w:rPr>
      </w:pPr>
      <w:bookmarkStart w:id="4" w:name="_Toc19888548"/>
      <w:bookmarkStart w:id="5" w:name="_Toc27405466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4"/>
      <w:bookmarkEnd w:id="5"/>
    </w:p>
    <w:p w14:paraId="7767A08E" w14:textId="77777777" w:rsidR="00933C3A" w:rsidRPr="002B15AA" w:rsidRDefault="00933C3A" w:rsidP="00933C3A">
      <w:pPr>
        <w:pStyle w:val="4"/>
      </w:pPr>
      <w:bookmarkStart w:id="6" w:name="_Toc19888549"/>
      <w:bookmarkStart w:id="7" w:name="_Toc27405467"/>
      <w:r w:rsidRPr="002B15AA">
        <w:t>6.3.3.1</w:t>
      </w:r>
      <w:r w:rsidRPr="002B15AA">
        <w:tab/>
        <w:t>Definition</w:t>
      </w:r>
      <w:bookmarkEnd w:id="6"/>
      <w:bookmarkEnd w:id="7"/>
    </w:p>
    <w:p w14:paraId="5D87592D" w14:textId="77777777" w:rsidR="00933C3A" w:rsidRPr="002B15AA" w:rsidRDefault="00933C3A" w:rsidP="00933C3A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network slicing provider may add additional requirements not directly derived from SLA’s, associated to the provider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2C74FB46" w14:textId="77777777" w:rsidR="00933C3A" w:rsidRPr="002B15AA" w:rsidRDefault="00933C3A" w:rsidP="00933C3A">
      <w:pPr>
        <w:pStyle w:val="4"/>
      </w:pPr>
      <w:bookmarkStart w:id="8" w:name="_Toc19888550"/>
      <w:bookmarkStart w:id="9" w:name="_Toc27405468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8"/>
      <w:bookmarkEnd w:id="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10" w:author="Huawei" w:date="2020-02-10T21:5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892"/>
        <w:gridCol w:w="1064"/>
        <w:gridCol w:w="1254"/>
        <w:gridCol w:w="1243"/>
        <w:gridCol w:w="1486"/>
        <w:gridCol w:w="1690"/>
        <w:tblGridChange w:id="11">
          <w:tblGrid>
            <w:gridCol w:w="2892"/>
            <w:gridCol w:w="1064"/>
            <w:gridCol w:w="1254"/>
            <w:gridCol w:w="1243"/>
            <w:gridCol w:w="1486"/>
            <w:gridCol w:w="1690"/>
          </w:tblGrid>
        </w:tblGridChange>
      </w:tblGrid>
      <w:tr w:rsidR="00933C3A" w:rsidRPr="002B15AA" w14:paraId="7C3C6FF5" w14:textId="77777777" w:rsidTr="00933C3A">
        <w:trPr>
          <w:cantSplit/>
          <w:trHeight w:val="461"/>
          <w:jc w:val="center"/>
          <w:trPrChange w:id="12" w:author="Huawei" w:date="2020-02-10T21:54:00Z">
            <w:trPr>
              <w:cantSplit/>
              <w:trHeight w:val="461"/>
              <w:jc w:val="center"/>
            </w:trPr>
          </w:trPrChange>
        </w:trPr>
        <w:tc>
          <w:tcPr>
            <w:tcW w:w="2892" w:type="dxa"/>
            <w:shd w:val="pct10" w:color="auto" w:fill="FFFFFF"/>
            <w:vAlign w:val="center"/>
            <w:tcPrChange w:id="13" w:author="Huawei" w:date="2020-02-10T21:54:00Z">
              <w:tcPr>
                <w:tcW w:w="2960" w:type="dxa"/>
                <w:shd w:val="pct10" w:color="auto" w:fill="FFFFFF"/>
                <w:vAlign w:val="center"/>
              </w:tcPr>
            </w:tcPrChange>
          </w:tcPr>
          <w:p w14:paraId="1ED883CC" w14:textId="77777777" w:rsidR="00933C3A" w:rsidRPr="002B15AA" w:rsidRDefault="00933C3A" w:rsidP="00E6348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  <w:tcPrChange w:id="14" w:author="Huawei" w:date="2020-02-10T21:54:00Z">
              <w:tcPr>
                <w:tcW w:w="1080" w:type="dxa"/>
                <w:shd w:val="pct10" w:color="auto" w:fill="FFFFFF"/>
                <w:vAlign w:val="center"/>
              </w:tcPr>
            </w:tcPrChange>
          </w:tcPr>
          <w:p w14:paraId="7344FB01" w14:textId="77777777" w:rsidR="00933C3A" w:rsidRPr="002B15AA" w:rsidRDefault="00933C3A" w:rsidP="00E6348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  <w:tcPrChange w:id="15" w:author="Huawei" w:date="2020-02-10T21:54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385E43A9" w14:textId="77777777" w:rsidR="00933C3A" w:rsidRPr="002B15AA" w:rsidRDefault="00933C3A" w:rsidP="00E6348F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  <w:tcPrChange w:id="16" w:author="Huawei" w:date="2020-02-10T21:54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13566C42" w14:textId="77777777" w:rsidR="00933C3A" w:rsidRPr="002B15AA" w:rsidRDefault="00933C3A" w:rsidP="00E6348F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  <w:tcPrChange w:id="17" w:author="Huawei" w:date="2020-02-10T21:54:00Z">
              <w:tcPr>
                <w:tcW w:w="1535" w:type="dxa"/>
                <w:shd w:val="pct10" w:color="auto" w:fill="FFFFFF"/>
                <w:vAlign w:val="center"/>
              </w:tcPr>
            </w:tcPrChange>
          </w:tcPr>
          <w:p w14:paraId="7583ECDA" w14:textId="77777777" w:rsidR="00933C3A" w:rsidRPr="002B15AA" w:rsidRDefault="00933C3A" w:rsidP="00E6348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  <w:tcPrChange w:id="18" w:author="Huawei" w:date="2020-02-10T21:54:00Z">
              <w:tcPr>
                <w:tcW w:w="1750" w:type="dxa"/>
                <w:shd w:val="pct10" w:color="auto" w:fill="FFFFFF"/>
                <w:vAlign w:val="center"/>
              </w:tcPr>
            </w:tcPrChange>
          </w:tcPr>
          <w:p w14:paraId="61224EF8" w14:textId="77777777" w:rsidR="00933C3A" w:rsidRPr="002B15AA" w:rsidRDefault="00933C3A" w:rsidP="00E6348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933C3A" w:rsidRPr="002B15AA" w14:paraId="1D24E668" w14:textId="77777777" w:rsidTr="00933C3A">
        <w:trPr>
          <w:cantSplit/>
          <w:trHeight w:val="236"/>
          <w:jc w:val="center"/>
          <w:trPrChange w:id="19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20" w:author="Huawei" w:date="2020-02-10T21:54:00Z">
              <w:tcPr>
                <w:tcW w:w="2960" w:type="dxa"/>
              </w:tcPr>
            </w:tcPrChange>
          </w:tcPr>
          <w:p w14:paraId="35A0117A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64" w:type="dxa"/>
            <w:tcPrChange w:id="21" w:author="Huawei" w:date="2020-02-10T21:54:00Z">
              <w:tcPr>
                <w:tcW w:w="1080" w:type="dxa"/>
              </w:tcPr>
            </w:tcPrChange>
          </w:tcPr>
          <w:p w14:paraId="58CB3861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22" w:author="Huawei" w:date="2020-02-10T21:54:00Z">
              <w:tcPr>
                <w:tcW w:w="1265" w:type="dxa"/>
              </w:tcPr>
            </w:tcPrChange>
          </w:tcPr>
          <w:p w14:paraId="073ED0E3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23" w:author="Huawei" w:date="2020-02-10T21:54:00Z">
              <w:tcPr>
                <w:tcW w:w="1265" w:type="dxa"/>
              </w:tcPr>
            </w:tcPrChange>
          </w:tcPr>
          <w:p w14:paraId="0FE03A4F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PrChange w:id="24" w:author="Huawei" w:date="2020-02-10T21:54:00Z">
              <w:tcPr>
                <w:tcW w:w="1535" w:type="dxa"/>
              </w:tcPr>
            </w:tcPrChange>
          </w:tcPr>
          <w:p w14:paraId="282991C3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  <w:tcPrChange w:id="25" w:author="Huawei" w:date="2020-02-10T21:54:00Z">
              <w:tcPr>
                <w:tcW w:w="1750" w:type="dxa"/>
              </w:tcPr>
            </w:tcPrChange>
          </w:tcPr>
          <w:p w14:paraId="5DC9ADFF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:rsidDel="00933C3A" w14:paraId="63814891" w14:textId="3C3AE5F7" w:rsidTr="00933C3A">
        <w:trPr>
          <w:cantSplit/>
          <w:trHeight w:val="236"/>
          <w:jc w:val="center"/>
          <w:del w:id="26" w:author="Huawei" w:date="2020-02-10T21:54:00Z"/>
          <w:trPrChange w:id="27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28" w:author="Huawei" w:date="2020-02-10T21:54:00Z">
              <w:tcPr>
                <w:tcW w:w="2960" w:type="dxa"/>
              </w:tcPr>
            </w:tcPrChange>
          </w:tcPr>
          <w:p w14:paraId="2BA7E44C" w14:textId="4162B02B" w:rsidR="00933C3A" w:rsidRPr="002B15AA" w:rsidDel="00933C3A" w:rsidRDefault="00933C3A" w:rsidP="00E6348F">
            <w:pPr>
              <w:pStyle w:val="TAL"/>
              <w:rPr>
                <w:del w:id="29" w:author="Huawei" w:date="2020-02-10T21:54:00Z"/>
                <w:rFonts w:ascii="Courier New" w:hAnsi="Courier New" w:cs="Courier New"/>
                <w:szCs w:val="18"/>
                <w:lang w:eastAsia="zh-CN"/>
              </w:rPr>
            </w:pPr>
            <w:del w:id="30" w:author="Huawei" w:date="2020-02-10T21:54:00Z">
              <w:r w:rsidRPr="002B15AA" w:rsidDel="00933C3A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064" w:type="dxa"/>
            <w:tcPrChange w:id="31" w:author="Huawei" w:date="2020-02-10T21:54:00Z">
              <w:tcPr>
                <w:tcW w:w="1080" w:type="dxa"/>
              </w:tcPr>
            </w:tcPrChange>
          </w:tcPr>
          <w:p w14:paraId="62EDFA25" w14:textId="020D40A2" w:rsidR="00933C3A" w:rsidRPr="002B15AA" w:rsidDel="00933C3A" w:rsidRDefault="00933C3A" w:rsidP="00E6348F">
            <w:pPr>
              <w:pStyle w:val="TAL"/>
              <w:jc w:val="center"/>
              <w:rPr>
                <w:del w:id="32" w:author="Huawei" w:date="2020-02-10T21:54:00Z"/>
                <w:rFonts w:cs="Arial"/>
                <w:szCs w:val="18"/>
              </w:rPr>
            </w:pPr>
            <w:del w:id="33" w:author="Huawei" w:date="2020-02-10T21:54:00Z">
              <w:r w:rsidRPr="002B15AA" w:rsidDel="00933C3A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  <w:tcPrChange w:id="34" w:author="Huawei" w:date="2020-02-10T21:54:00Z">
              <w:tcPr>
                <w:tcW w:w="1265" w:type="dxa"/>
              </w:tcPr>
            </w:tcPrChange>
          </w:tcPr>
          <w:p w14:paraId="5EA242AB" w14:textId="1B22E4FC" w:rsidR="00933C3A" w:rsidRPr="002B15AA" w:rsidDel="00933C3A" w:rsidRDefault="00933C3A" w:rsidP="00E6348F">
            <w:pPr>
              <w:pStyle w:val="TAL"/>
              <w:jc w:val="center"/>
              <w:rPr>
                <w:del w:id="35" w:author="Huawei" w:date="2020-02-10T21:54:00Z"/>
                <w:rFonts w:cs="Arial"/>
                <w:szCs w:val="18"/>
                <w:lang w:eastAsia="zh-CN"/>
              </w:rPr>
            </w:pPr>
            <w:del w:id="36" w:author="Huawei" w:date="2020-02-10T21:54:00Z">
              <w:r w:rsidRPr="002B15AA" w:rsidDel="00933C3A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PrChange w:id="37" w:author="Huawei" w:date="2020-02-10T21:54:00Z">
              <w:tcPr>
                <w:tcW w:w="1265" w:type="dxa"/>
              </w:tcPr>
            </w:tcPrChange>
          </w:tcPr>
          <w:p w14:paraId="11E4832C" w14:textId="24B749E7" w:rsidR="00933C3A" w:rsidRPr="002B15AA" w:rsidDel="00933C3A" w:rsidRDefault="00933C3A" w:rsidP="00E6348F">
            <w:pPr>
              <w:pStyle w:val="TAL"/>
              <w:jc w:val="center"/>
              <w:rPr>
                <w:del w:id="38" w:author="Huawei" w:date="2020-02-10T21:54:00Z"/>
                <w:rFonts w:cs="Arial"/>
                <w:szCs w:val="18"/>
                <w:lang w:eastAsia="zh-CN"/>
              </w:rPr>
            </w:pPr>
            <w:del w:id="39" w:author="Huawei" w:date="2020-02-10T21:54:00Z">
              <w:r w:rsidRPr="002B15AA" w:rsidDel="00933C3A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  <w:tcPrChange w:id="40" w:author="Huawei" w:date="2020-02-10T21:54:00Z">
              <w:tcPr>
                <w:tcW w:w="1535" w:type="dxa"/>
              </w:tcPr>
            </w:tcPrChange>
          </w:tcPr>
          <w:p w14:paraId="0688FBCA" w14:textId="1D7BAE3A" w:rsidR="00933C3A" w:rsidRPr="002B15AA" w:rsidDel="00933C3A" w:rsidRDefault="00933C3A" w:rsidP="00E6348F">
            <w:pPr>
              <w:pStyle w:val="TAL"/>
              <w:jc w:val="center"/>
              <w:rPr>
                <w:del w:id="41" w:author="Huawei" w:date="2020-02-10T21:54:00Z"/>
                <w:rFonts w:cs="Arial"/>
                <w:szCs w:val="18"/>
                <w:lang w:eastAsia="zh-CN"/>
              </w:rPr>
            </w:pPr>
            <w:del w:id="42" w:author="Huawei" w:date="2020-02-10T21:54:00Z">
              <w:r w:rsidRPr="002B15AA" w:rsidDel="00933C3A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  <w:tcPrChange w:id="43" w:author="Huawei" w:date="2020-02-10T21:54:00Z">
              <w:tcPr>
                <w:tcW w:w="1750" w:type="dxa"/>
              </w:tcPr>
            </w:tcPrChange>
          </w:tcPr>
          <w:p w14:paraId="50302ED4" w14:textId="697B5A0F" w:rsidR="00933C3A" w:rsidRPr="002B15AA" w:rsidDel="00933C3A" w:rsidRDefault="00933C3A" w:rsidP="00E6348F">
            <w:pPr>
              <w:pStyle w:val="TAL"/>
              <w:jc w:val="center"/>
              <w:rPr>
                <w:del w:id="44" w:author="Huawei" w:date="2020-02-10T21:54:00Z"/>
                <w:rFonts w:cs="Arial"/>
                <w:szCs w:val="18"/>
              </w:rPr>
            </w:pPr>
            <w:del w:id="45" w:author="Huawei" w:date="2020-02-10T21:54:00Z">
              <w:r w:rsidRPr="002B15AA" w:rsidDel="00933C3A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933C3A" w:rsidRPr="002B15AA" w14:paraId="5DD1C859" w14:textId="77777777" w:rsidTr="00933C3A">
        <w:trPr>
          <w:cantSplit/>
          <w:trHeight w:val="224"/>
          <w:jc w:val="center"/>
          <w:trPrChange w:id="46" w:author="Huawei" w:date="2020-02-10T21:54:00Z">
            <w:trPr>
              <w:cantSplit/>
              <w:trHeight w:val="224"/>
              <w:jc w:val="center"/>
            </w:trPr>
          </w:trPrChange>
        </w:trPr>
        <w:tc>
          <w:tcPr>
            <w:tcW w:w="2892" w:type="dxa"/>
            <w:tcPrChange w:id="47" w:author="Huawei" w:date="2020-02-10T21:54:00Z">
              <w:tcPr>
                <w:tcW w:w="2960" w:type="dxa"/>
              </w:tcPr>
            </w:tcPrChange>
          </w:tcPr>
          <w:p w14:paraId="71C9BC70" w14:textId="0E428C3C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</w:t>
            </w:r>
            <w:ins w:id="48" w:author="Huawei" w:date="2020-02-10T21:54:00Z">
              <w:r>
                <w:rPr>
                  <w:rFonts w:ascii="Courier New" w:hAnsi="Courier New" w:cs="Courier New"/>
                  <w:szCs w:val="18"/>
                  <w:lang w:eastAsia="zh-CN"/>
                </w:rPr>
                <w:t>nfo</w:t>
              </w:r>
            </w:ins>
            <w:del w:id="49" w:author="Huawei" w:date="2020-02-10T21:54:00Z">
              <w:r w:rsidRPr="002B15AA" w:rsidDel="00933C3A">
                <w:rPr>
                  <w:rFonts w:ascii="Courier New" w:hAnsi="Courier New" w:cs="Courier New"/>
                  <w:szCs w:val="18"/>
                  <w:lang w:eastAsia="zh-CN"/>
                </w:rPr>
                <w:delText>d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1064" w:type="dxa"/>
            <w:tcPrChange w:id="50" w:author="Huawei" w:date="2020-02-10T21:54:00Z">
              <w:tcPr>
                <w:tcW w:w="1080" w:type="dxa"/>
              </w:tcPr>
            </w:tcPrChange>
          </w:tcPr>
          <w:p w14:paraId="634F05C1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51" w:author="Huawei" w:date="2020-02-10T21:54:00Z">
              <w:tcPr>
                <w:tcW w:w="1265" w:type="dxa"/>
              </w:tcPr>
            </w:tcPrChange>
          </w:tcPr>
          <w:p w14:paraId="699C9AB2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52" w:author="Huawei" w:date="2020-02-10T21:54:00Z">
              <w:tcPr>
                <w:tcW w:w="1265" w:type="dxa"/>
              </w:tcPr>
            </w:tcPrChange>
          </w:tcPr>
          <w:p w14:paraId="37E799D9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53" w:author="Huawei" w:date="2020-02-10T21:54:00Z">
              <w:tcPr>
                <w:tcW w:w="1535" w:type="dxa"/>
              </w:tcPr>
            </w:tcPrChange>
          </w:tcPr>
          <w:p w14:paraId="4B05E4FC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54" w:author="Huawei" w:date="2020-02-10T21:54:00Z">
              <w:tcPr>
                <w:tcW w:w="1750" w:type="dxa"/>
              </w:tcPr>
            </w:tcPrChange>
          </w:tcPr>
          <w:p w14:paraId="3C2E7881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69CFE27A" w14:textId="77777777" w:rsidTr="00933C3A">
        <w:trPr>
          <w:cantSplit/>
          <w:trHeight w:val="236"/>
          <w:jc w:val="center"/>
          <w:trPrChange w:id="55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56" w:author="Huawei" w:date="2020-02-10T21:54:00Z">
              <w:tcPr>
                <w:tcW w:w="2960" w:type="dxa"/>
              </w:tcPr>
            </w:tcPrChange>
          </w:tcPr>
          <w:p w14:paraId="53FFF637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  <w:tcPrChange w:id="57" w:author="Huawei" w:date="2020-02-10T21:54:00Z">
              <w:tcPr>
                <w:tcW w:w="1080" w:type="dxa"/>
              </w:tcPr>
            </w:tcPrChange>
          </w:tcPr>
          <w:p w14:paraId="1D958DCD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58" w:author="Huawei" w:date="2020-02-10T21:54:00Z">
              <w:tcPr>
                <w:tcW w:w="1265" w:type="dxa"/>
              </w:tcPr>
            </w:tcPrChange>
          </w:tcPr>
          <w:p w14:paraId="0D6DA194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59" w:author="Huawei" w:date="2020-02-10T21:54:00Z">
              <w:tcPr>
                <w:tcW w:w="1265" w:type="dxa"/>
              </w:tcPr>
            </w:tcPrChange>
          </w:tcPr>
          <w:p w14:paraId="41DC75C5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60" w:author="Huawei" w:date="2020-02-10T21:54:00Z">
              <w:tcPr>
                <w:tcW w:w="1535" w:type="dxa"/>
              </w:tcPr>
            </w:tcPrChange>
          </w:tcPr>
          <w:p w14:paraId="419ED996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61" w:author="Huawei" w:date="2020-02-10T21:54:00Z">
              <w:tcPr>
                <w:tcW w:w="1750" w:type="dxa"/>
              </w:tcPr>
            </w:tcPrChange>
          </w:tcPr>
          <w:p w14:paraId="060E333A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45D2CC20" w14:textId="77777777" w:rsidTr="00933C3A">
        <w:trPr>
          <w:cantSplit/>
          <w:trHeight w:val="236"/>
          <w:jc w:val="center"/>
          <w:trPrChange w:id="62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63" w:author="Huawei" w:date="2020-02-10T21:54:00Z">
              <w:tcPr>
                <w:tcW w:w="2960" w:type="dxa"/>
              </w:tcPr>
            </w:tcPrChange>
          </w:tcPr>
          <w:p w14:paraId="67305B2D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1064" w:type="dxa"/>
            <w:tcPrChange w:id="64" w:author="Huawei" w:date="2020-02-10T21:54:00Z">
              <w:tcPr>
                <w:tcW w:w="1080" w:type="dxa"/>
              </w:tcPr>
            </w:tcPrChange>
          </w:tcPr>
          <w:p w14:paraId="4526CD07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65" w:author="Huawei" w:date="2020-02-10T21:54:00Z">
              <w:tcPr>
                <w:tcW w:w="1265" w:type="dxa"/>
              </w:tcPr>
            </w:tcPrChange>
          </w:tcPr>
          <w:p w14:paraId="7C944CCC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66" w:author="Huawei" w:date="2020-02-10T21:54:00Z">
              <w:tcPr>
                <w:tcW w:w="1265" w:type="dxa"/>
              </w:tcPr>
            </w:tcPrChange>
          </w:tcPr>
          <w:p w14:paraId="60532458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67" w:author="Huawei" w:date="2020-02-10T21:54:00Z">
              <w:tcPr>
                <w:tcW w:w="1535" w:type="dxa"/>
              </w:tcPr>
            </w:tcPrChange>
          </w:tcPr>
          <w:p w14:paraId="70A63615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68" w:author="Huawei" w:date="2020-02-10T21:54:00Z">
              <w:tcPr>
                <w:tcW w:w="1750" w:type="dxa"/>
              </w:tcPr>
            </w:tcPrChange>
          </w:tcPr>
          <w:p w14:paraId="3375B5F8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0360EEB5" w14:textId="77777777" w:rsidTr="00933C3A">
        <w:trPr>
          <w:cantSplit/>
          <w:trHeight w:val="236"/>
          <w:jc w:val="center"/>
          <w:trPrChange w:id="69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70" w:author="Huawei" w:date="2020-02-10T21:54:00Z">
              <w:tcPr>
                <w:tcW w:w="2960" w:type="dxa"/>
              </w:tcPr>
            </w:tcPrChange>
          </w:tcPr>
          <w:p w14:paraId="42EDCA15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  <w:tcPrChange w:id="71" w:author="Huawei" w:date="2020-02-10T21:54:00Z">
              <w:tcPr>
                <w:tcW w:w="1080" w:type="dxa"/>
              </w:tcPr>
            </w:tcPrChange>
          </w:tcPr>
          <w:p w14:paraId="376E5508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72" w:author="Huawei" w:date="2020-02-10T21:54:00Z">
              <w:tcPr>
                <w:tcW w:w="1265" w:type="dxa"/>
              </w:tcPr>
            </w:tcPrChange>
          </w:tcPr>
          <w:p w14:paraId="1EC0DFBC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73" w:author="Huawei" w:date="2020-02-10T21:54:00Z">
              <w:tcPr>
                <w:tcW w:w="1265" w:type="dxa"/>
              </w:tcPr>
            </w:tcPrChange>
          </w:tcPr>
          <w:p w14:paraId="6854023E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74" w:author="Huawei" w:date="2020-02-10T21:54:00Z">
              <w:tcPr>
                <w:tcW w:w="1535" w:type="dxa"/>
              </w:tcPr>
            </w:tcPrChange>
          </w:tcPr>
          <w:p w14:paraId="79E6E148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75" w:author="Huawei" w:date="2020-02-10T21:54:00Z">
              <w:tcPr>
                <w:tcW w:w="1750" w:type="dxa"/>
              </w:tcPr>
            </w:tcPrChange>
          </w:tcPr>
          <w:p w14:paraId="295D826A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122AF38E" w14:textId="77777777" w:rsidTr="00933C3A">
        <w:trPr>
          <w:cantSplit/>
          <w:trHeight w:val="236"/>
          <w:jc w:val="center"/>
          <w:trPrChange w:id="76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25332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E7CE8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A9EA9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56CB9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8B8F1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BD72F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2A55ED4A" w14:textId="77777777" w:rsidTr="00933C3A">
        <w:trPr>
          <w:cantSplit/>
          <w:trHeight w:val="236"/>
          <w:jc w:val="center"/>
          <w:trPrChange w:id="83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E3B05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AFDA4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159B8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B92DA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D9912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64C9C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42B7295C" w14:textId="77777777" w:rsidTr="00933C3A">
        <w:trPr>
          <w:cantSplit/>
          <w:trHeight w:val="236"/>
          <w:jc w:val="center"/>
          <w:trPrChange w:id="90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D0A06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64F5E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F6BB2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33506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616B5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1EB27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6F1D9872" w14:textId="77777777" w:rsidTr="00933C3A">
        <w:trPr>
          <w:cantSplit/>
          <w:trHeight w:val="236"/>
          <w:jc w:val="center"/>
          <w:trPrChange w:id="97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A815F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1CFEA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1F289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26A40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31C74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743B8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1F55BE0A" w14:textId="77777777" w:rsidTr="00933C3A">
        <w:trPr>
          <w:cantSplit/>
          <w:trHeight w:val="236"/>
          <w:jc w:val="center"/>
          <w:trPrChange w:id="104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E4CDE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7B970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1E0E4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D778E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02534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01295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53B38385" w14:textId="77777777" w:rsidTr="00933C3A">
        <w:trPr>
          <w:cantSplit/>
          <w:trHeight w:val="236"/>
          <w:jc w:val="center"/>
          <w:trPrChange w:id="111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84C4B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397BD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0F3DE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86D0F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C9105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44BFB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74DB199D" w14:textId="77777777" w:rsidTr="00933C3A">
        <w:trPr>
          <w:cantSplit/>
          <w:trHeight w:val="236"/>
          <w:jc w:val="center"/>
          <w:trPrChange w:id="118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96D05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81B47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B510D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14CE5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FB9B1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3A69A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09BFAA6A" w14:textId="77777777" w:rsidTr="00933C3A">
        <w:trPr>
          <w:cantSplit/>
          <w:trHeight w:val="236"/>
          <w:jc w:val="center"/>
          <w:trPrChange w:id="125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29AAB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444B4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C51CE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B3052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95D28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7972F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1B5144AC" w14:textId="77777777" w:rsidTr="00933C3A">
        <w:trPr>
          <w:cantSplit/>
          <w:trHeight w:val="236"/>
          <w:jc w:val="center"/>
          <w:trPrChange w:id="132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94ACD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746FB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AE0FA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5AFD6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7767D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979C5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79CC5815" w14:textId="77777777" w:rsidTr="00933C3A">
        <w:trPr>
          <w:cantSplit/>
          <w:trHeight w:val="236"/>
          <w:jc w:val="center"/>
          <w:trPrChange w:id="139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4469D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5BD7D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3570D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F641E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096EF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B25F8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141EB987" w14:textId="77777777" w:rsidTr="00933C3A">
        <w:trPr>
          <w:cantSplit/>
          <w:trHeight w:val="236"/>
          <w:jc w:val="center"/>
          <w:trPrChange w:id="146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C184A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C8FB1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17E14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E73A5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76B7E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37F7D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649D4C16" w14:textId="77777777" w:rsidTr="00933C3A">
        <w:trPr>
          <w:cantSplit/>
          <w:trHeight w:val="236"/>
          <w:jc w:val="center"/>
          <w:trPrChange w:id="153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01EB8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77F44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A2872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E87F7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2CD72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06988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3CD5E66C" w14:textId="77777777" w:rsidTr="00933C3A">
        <w:trPr>
          <w:cantSplit/>
          <w:trHeight w:val="236"/>
          <w:jc w:val="center"/>
          <w:trPrChange w:id="160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CE55A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75CC0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E0E4A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6F860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341A4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A3310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3ADE4105" w14:textId="77777777" w:rsidTr="00933C3A">
        <w:trPr>
          <w:cantSplit/>
          <w:trHeight w:val="236"/>
          <w:jc w:val="center"/>
          <w:trPrChange w:id="167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58F81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F32A4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66AEA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0425D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EBBD4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8B03E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12C870F8" w14:textId="77777777" w:rsidTr="00933C3A">
        <w:trPr>
          <w:cantSplit/>
          <w:trHeight w:val="236"/>
          <w:jc w:val="center"/>
          <w:trPrChange w:id="174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13873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F9999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46C4E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BD17D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08A7D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DD4C5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2922B005" w14:textId="77777777" w:rsidTr="00933C3A">
        <w:trPr>
          <w:cantSplit/>
          <w:trHeight w:val="236"/>
          <w:jc w:val="center"/>
          <w:trPrChange w:id="181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2A70C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v2XModels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F3FBE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D2155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49465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DAA5B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D195B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0C69AA5D" w14:textId="77777777" w:rsidTr="00933C3A">
        <w:trPr>
          <w:cantSplit/>
          <w:trHeight w:val="236"/>
          <w:jc w:val="center"/>
          <w:trPrChange w:id="188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7823D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3082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DB69A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327CF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AFF54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1E5CD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75B8E1B9" w14:textId="77777777" w:rsidTr="00933C3A">
        <w:trPr>
          <w:cantSplit/>
          <w:trHeight w:val="236"/>
          <w:jc w:val="center"/>
          <w:trPrChange w:id="195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970CD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9391A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038A5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9CD23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F89B9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363CF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2C2F354B" w14:textId="77777777" w:rsidTr="00933C3A">
        <w:trPr>
          <w:cantSplit/>
          <w:trHeight w:val="236"/>
          <w:jc w:val="center"/>
          <w:trPrChange w:id="202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87B34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B639D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96330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F0A85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3613D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64198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0AD9B16B" w14:textId="77777777" w:rsidTr="00933C3A">
        <w:trPr>
          <w:cantSplit/>
          <w:trHeight w:val="236"/>
          <w:jc w:val="center"/>
          <w:trPrChange w:id="209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C4641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FF472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1822B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B93C5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0D8FC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13561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56530B5C" w14:textId="77777777" w:rsidTr="00933C3A">
        <w:trPr>
          <w:cantSplit/>
          <w:trHeight w:val="236"/>
          <w:jc w:val="center"/>
          <w:trPrChange w:id="216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80DEB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AC51E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8D416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D0EB6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A10DE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5E9B1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396AC5FA" w14:textId="77777777" w:rsidTr="00933C3A">
        <w:trPr>
          <w:cantSplit/>
          <w:trHeight w:val="236"/>
          <w:jc w:val="center"/>
          <w:trPrChange w:id="223" w:author="Huawei" w:date="2020-02-10T21:54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Huawei" w:date="2020-02-10T21:54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79D04" w14:textId="77777777" w:rsidR="00933C3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wei" w:date="2020-02-10T21:5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F7F11" w14:textId="77777777" w:rsidR="00933C3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A7622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20-02-10T21:54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2D0B7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20-02-10T21:5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DD891" w14:textId="77777777" w:rsidR="00933C3A" w:rsidRPr="002B15AA" w:rsidRDefault="00933C3A" w:rsidP="00E634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uawei" w:date="2020-02-10T21:54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A1595" w14:textId="77777777" w:rsidR="00933C3A" w:rsidRPr="002B15AA" w:rsidRDefault="00933C3A" w:rsidP="00E6348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039E149" w14:textId="7935DD23" w:rsidR="00933C3A" w:rsidRPr="002B15AA" w:rsidRDefault="00933C3A" w:rsidP="00933C3A">
      <w:pPr>
        <w:pStyle w:val="4"/>
      </w:pPr>
      <w:bookmarkStart w:id="230" w:name="_Toc19888551"/>
      <w:bookmarkStart w:id="231" w:name="_Toc27405469"/>
      <w:r w:rsidRPr="002B15AA">
        <w:t>6.3.3.3</w:t>
      </w:r>
      <w:r w:rsidRPr="002B15AA">
        <w:tab/>
        <w:t>Attribute constraints</w:t>
      </w:r>
      <w:bookmarkEnd w:id="230"/>
      <w:bookmarkEnd w:id="231"/>
    </w:p>
    <w:p w14:paraId="578482B6" w14:textId="77777777" w:rsidR="00933C3A" w:rsidRPr="002B15AA" w:rsidRDefault="00933C3A" w:rsidP="00933C3A">
      <w:r w:rsidRPr="002B15AA">
        <w:t>None.</w:t>
      </w:r>
    </w:p>
    <w:p w14:paraId="11976E1D" w14:textId="77777777" w:rsidR="00933C3A" w:rsidRPr="002B15AA" w:rsidRDefault="00933C3A" w:rsidP="00933C3A">
      <w:pPr>
        <w:pStyle w:val="4"/>
      </w:pPr>
      <w:bookmarkStart w:id="232" w:name="_Toc19888552"/>
      <w:bookmarkStart w:id="233" w:name="_Toc27405470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232"/>
      <w:bookmarkEnd w:id="233"/>
    </w:p>
    <w:p w14:paraId="79681AE2" w14:textId="77777777" w:rsidR="00933C3A" w:rsidRPr="002B15AA" w:rsidRDefault="00933C3A" w:rsidP="00933C3A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29DC53D4" w14:textId="77777777" w:rsidR="00933C3A" w:rsidRPr="002B15AA" w:rsidRDefault="00933C3A" w:rsidP="00933C3A">
      <w:pPr>
        <w:pStyle w:val="3"/>
        <w:rPr>
          <w:lang w:eastAsia="zh-CN"/>
        </w:rPr>
      </w:pPr>
      <w:bookmarkStart w:id="234" w:name="_Toc19888553"/>
      <w:bookmarkStart w:id="235" w:name="_Toc27405471"/>
      <w:r w:rsidRPr="002B15AA">
        <w:rPr>
          <w:lang w:eastAsia="zh-CN"/>
        </w:rPr>
        <w:lastRenderedPageBreak/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234"/>
      <w:bookmarkEnd w:id="235"/>
    </w:p>
    <w:p w14:paraId="0488AC15" w14:textId="77777777" w:rsidR="00933C3A" w:rsidRPr="002B15AA" w:rsidRDefault="00933C3A" w:rsidP="00933C3A">
      <w:pPr>
        <w:pStyle w:val="4"/>
        <w:rPr>
          <w:lang w:eastAsia="zh-CN"/>
        </w:rPr>
      </w:pPr>
      <w:bookmarkStart w:id="236" w:name="_Toc19888554"/>
      <w:bookmarkStart w:id="237" w:name="_Toc27405472"/>
      <w:r w:rsidRPr="002B15AA">
        <w:t>6.3.4.1</w:t>
      </w:r>
      <w:r w:rsidRPr="002B15AA">
        <w:tab/>
        <w:t>Definition</w:t>
      </w:r>
      <w:bookmarkEnd w:id="236"/>
      <w:bookmarkEnd w:id="237"/>
    </w:p>
    <w:p w14:paraId="0A3E60B9" w14:textId="77777777" w:rsidR="00933C3A" w:rsidRPr="002B15AA" w:rsidRDefault="00933C3A" w:rsidP="00933C3A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14:paraId="16114A70" w14:textId="77777777" w:rsidR="00933C3A" w:rsidRPr="002B15AA" w:rsidRDefault="00933C3A" w:rsidP="00933C3A">
      <w:pPr>
        <w:pStyle w:val="4"/>
      </w:pPr>
      <w:bookmarkStart w:id="238" w:name="_Toc19888555"/>
      <w:bookmarkStart w:id="239" w:name="_Toc27405473"/>
      <w:r w:rsidRPr="002B15AA">
        <w:t>6.3.4.2</w:t>
      </w:r>
      <w:r w:rsidRPr="002B15AA">
        <w:tab/>
        <w:t>Attributes</w:t>
      </w:r>
      <w:bookmarkEnd w:id="238"/>
      <w:bookmarkEnd w:id="23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240" w:author="Huawei" w:date="2020-02-10T21:5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892"/>
        <w:gridCol w:w="1064"/>
        <w:gridCol w:w="1254"/>
        <w:gridCol w:w="1243"/>
        <w:gridCol w:w="1486"/>
        <w:gridCol w:w="1690"/>
        <w:tblGridChange w:id="241">
          <w:tblGrid>
            <w:gridCol w:w="2892"/>
            <w:gridCol w:w="1064"/>
            <w:gridCol w:w="1254"/>
            <w:gridCol w:w="1243"/>
            <w:gridCol w:w="1486"/>
            <w:gridCol w:w="1690"/>
          </w:tblGrid>
        </w:tblGridChange>
      </w:tblGrid>
      <w:tr w:rsidR="00933C3A" w:rsidRPr="002B15AA" w14:paraId="12AF3512" w14:textId="77777777" w:rsidTr="00933C3A">
        <w:trPr>
          <w:cantSplit/>
          <w:trHeight w:val="461"/>
          <w:jc w:val="center"/>
          <w:trPrChange w:id="242" w:author="Huawei" w:date="2020-02-10T21:53:00Z">
            <w:trPr>
              <w:cantSplit/>
              <w:trHeight w:val="461"/>
              <w:jc w:val="center"/>
            </w:trPr>
          </w:trPrChange>
        </w:trPr>
        <w:tc>
          <w:tcPr>
            <w:tcW w:w="2892" w:type="dxa"/>
            <w:shd w:val="pct10" w:color="auto" w:fill="FFFFFF"/>
            <w:vAlign w:val="center"/>
            <w:tcPrChange w:id="243" w:author="Huawei" w:date="2020-02-10T21:53:00Z">
              <w:tcPr>
                <w:tcW w:w="2960" w:type="dxa"/>
                <w:shd w:val="pct10" w:color="auto" w:fill="FFFFFF"/>
                <w:vAlign w:val="center"/>
              </w:tcPr>
            </w:tcPrChange>
          </w:tcPr>
          <w:p w14:paraId="30616B21" w14:textId="77777777" w:rsidR="00933C3A" w:rsidRPr="002B15AA" w:rsidRDefault="00933C3A" w:rsidP="00E6348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  <w:tcPrChange w:id="244" w:author="Huawei" w:date="2020-02-10T21:53:00Z">
              <w:tcPr>
                <w:tcW w:w="1080" w:type="dxa"/>
                <w:shd w:val="pct10" w:color="auto" w:fill="FFFFFF"/>
                <w:vAlign w:val="center"/>
              </w:tcPr>
            </w:tcPrChange>
          </w:tcPr>
          <w:p w14:paraId="24578C8F" w14:textId="77777777" w:rsidR="00933C3A" w:rsidRPr="002B15AA" w:rsidRDefault="00933C3A" w:rsidP="00E6348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  <w:tcPrChange w:id="245" w:author="Huawei" w:date="2020-02-10T21:53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4DB80CEF" w14:textId="77777777" w:rsidR="00933C3A" w:rsidRPr="002B15AA" w:rsidRDefault="00933C3A" w:rsidP="00E6348F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  <w:tcPrChange w:id="246" w:author="Huawei" w:date="2020-02-10T21:53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28D51580" w14:textId="77777777" w:rsidR="00933C3A" w:rsidRPr="002B15AA" w:rsidRDefault="00933C3A" w:rsidP="00E6348F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  <w:tcPrChange w:id="247" w:author="Huawei" w:date="2020-02-10T21:53:00Z">
              <w:tcPr>
                <w:tcW w:w="1535" w:type="dxa"/>
                <w:shd w:val="pct10" w:color="auto" w:fill="FFFFFF"/>
                <w:vAlign w:val="center"/>
              </w:tcPr>
            </w:tcPrChange>
          </w:tcPr>
          <w:p w14:paraId="11A69FD4" w14:textId="77777777" w:rsidR="00933C3A" w:rsidRPr="002B15AA" w:rsidRDefault="00933C3A" w:rsidP="00E6348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  <w:tcPrChange w:id="248" w:author="Huawei" w:date="2020-02-10T21:53:00Z">
              <w:tcPr>
                <w:tcW w:w="1750" w:type="dxa"/>
                <w:shd w:val="pct10" w:color="auto" w:fill="FFFFFF"/>
                <w:vAlign w:val="center"/>
              </w:tcPr>
            </w:tcPrChange>
          </w:tcPr>
          <w:p w14:paraId="404E30B4" w14:textId="77777777" w:rsidR="00933C3A" w:rsidRPr="002B15AA" w:rsidRDefault="00933C3A" w:rsidP="00E6348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933C3A" w:rsidRPr="002B15AA" w14:paraId="1DFD3BC8" w14:textId="77777777" w:rsidTr="00933C3A">
        <w:trPr>
          <w:cantSplit/>
          <w:trHeight w:val="236"/>
          <w:jc w:val="center"/>
          <w:trPrChange w:id="249" w:author="Huawei" w:date="2020-02-10T21:5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250" w:author="Huawei" w:date="2020-02-10T21:53:00Z">
              <w:tcPr>
                <w:tcW w:w="2960" w:type="dxa"/>
              </w:tcPr>
            </w:tcPrChange>
          </w:tcPr>
          <w:p w14:paraId="6693B88C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64" w:type="dxa"/>
            <w:tcPrChange w:id="251" w:author="Huawei" w:date="2020-02-10T21:53:00Z">
              <w:tcPr>
                <w:tcW w:w="1080" w:type="dxa"/>
              </w:tcPr>
            </w:tcPrChange>
          </w:tcPr>
          <w:p w14:paraId="4C1BB7DD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PrChange w:id="252" w:author="Huawei" w:date="2020-02-10T21:53:00Z">
              <w:tcPr>
                <w:tcW w:w="1265" w:type="dxa"/>
              </w:tcPr>
            </w:tcPrChange>
          </w:tcPr>
          <w:p w14:paraId="5E696D6E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253" w:author="Huawei" w:date="2020-02-10T21:53:00Z">
              <w:tcPr>
                <w:tcW w:w="1265" w:type="dxa"/>
              </w:tcPr>
            </w:tcPrChange>
          </w:tcPr>
          <w:p w14:paraId="0D97EE21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PrChange w:id="254" w:author="Huawei" w:date="2020-02-10T21:53:00Z">
              <w:tcPr>
                <w:tcW w:w="1535" w:type="dxa"/>
              </w:tcPr>
            </w:tcPrChange>
          </w:tcPr>
          <w:p w14:paraId="18972150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  <w:tcPrChange w:id="255" w:author="Huawei" w:date="2020-02-10T21:53:00Z">
              <w:tcPr>
                <w:tcW w:w="1750" w:type="dxa"/>
              </w:tcPr>
            </w:tcPrChange>
          </w:tcPr>
          <w:p w14:paraId="78E5ABD0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:rsidDel="00933C3A" w14:paraId="16A252E4" w14:textId="0E4ACC74" w:rsidTr="00933C3A">
        <w:trPr>
          <w:cantSplit/>
          <w:trHeight w:val="236"/>
          <w:jc w:val="center"/>
          <w:del w:id="256" w:author="Huawei" w:date="2020-02-10T21:53:00Z"/>
          <w:trPrChange w:id="257" w:author="Huawei" w:date="2020-02-10T21:5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258" w:author="Huawei" w:date="2020-02-10T21:53:00Z">
              <w:tcPr>
                <w:tcW w:w="2960" w:type="dxa"/>
              </w:tcPr>
            </w:tcPrChange>
          </w:tcPr>
          <w:p w14:paraId="16EB2CD1" w14:textId="29D8058D" w:rsidR="00933C3A" w:rsidRPr="002B15AA" w:rsidDel="00933C3A" w:rsidRDefault="00933C3A" w:rsidP="00E6348F">
            <w:pPr>
              <w:pStyle w:val="TAL"/>
              <w:rPr>
                <w:del w:id="259" w:author="Huawei" w:date="2020-02-10T21:53:00Z"/>
                <w:rFonts w:ascii="Courier New" w:hAnsi="Courier New" w:cs="Courier New"/>
                <w:szCs w:val="18"/>
                <w:lang w:eastAsia="zh-CN"/>
              </w:rPr>
            </w:pPr>
            <w:del w:id="260" w:author="Huawei" w:date="2020-02-10T21:53:00Z">
              <w:r w:rsidRPr="002B15AA" w:rsidDel="00933C3A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064" w:type="dxa"/>
            <w:tcPrChange w:id="261" w:author="Huawei" w:date="2020-02-10T21:53:00Z">
              <w:tcPr>
                <w:tcW w:w="1080" w:type="dxa"/>
              </w:tcPr>
            </w:tcPrChange>
          </w:tcPr>
          <w:p w14:paraId="57231A80" w14:textId="5F59BF79" w:rsidR="00933C3A" w:rsidRPr="002B15AA" w:rsidDel="00933C3A" w:rsidRDefault="00933C3A" w:rsidP="00E6348F">
            <w:pPr>
              <w:pStyle w:val="TAL"/>
              <w:jc w:val="center"/>
              <w:rPr>
                <w:del w:id="262" w:author="Huawei" w:date="2020-02-10T21:53:00Z"/>
                <w:rFonts w:cs="Arial"/>
                <w:szCs w:val="18"/>
              </w:rPr>
            </w:pPr>
            <w:del w:id="263" w:author="Huawei" w:date="2020-02-10T21:53:00Z">
              <w:r w:rsidRPr="002B15AA" w:rsidDel="00933C3A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  <w:tcPrChange w:id="264" w:author="Huawei" w:date="2020-02-10T21:53:00Z">
              <w:tcPr>
                <w:tcW w:w="1265" w:type="dxa"/>
              </w:tcPr>
            </w:tcPrChange>
          </w:tcPr>
          <w:p w14:paraId="78BC92C3" w14:textId="30B817CE" w:rsidR="00933C3A" w:rsidRPr="002B15AA" w:rsidDel="00933C3A" w:rsidRDefault="00933C3A" w:rsidP="00E6348F">
            <w:pPr>
              <w:pStyle w:val="TAL"/>
              <w:jc w:val="center"/>
              <w:rPr>
                <w:del w:id="265" w:author="Huawei" w:date="2020-02-10T21:53:00Z"/>
                <w:rFonts w:cs="Arial"/>
                <w:szCs w:val="18"/>
                <w:lang w:eastAsia="zh-CN"/>
              </w:rPr>
            </w:pPr>
            <w:del w:id="266" w:author="Huawei" w:date="2020-02-10T21:53:00Z">
              <w:r w:rsidRPr="002B15AA" w:rsidDel="00933C3A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PrChange w:id="267" w:author="Huawei" w:date="2020-02-10T21:53:00Z">
              <w:tcPr>
                <w:tcW w:w="1265" w:type="dxa"/>
              </w:tcPr>
            </w:tcPrChange>
          </w:tcPr>
          <w:p w14:paraId="7557431D" w14:textId="217615DA" w:rsidR="00933C3A" w:rsidRPr="002B15AA" w:rsidDel="00933C3A" w:rsidRDefault="00933C3A" w:rsidP="00E6348F">
            <w:pPr>
              <w:pStyle w:val="TAL"/>
              <w:jc w:val="center"/>
              <w:rPr>
                <w:del w:id="268" w:author="Huawei" w:date="2020-02-10T21:53:00Z"/>
                <w:rFonts w:cs="Arial"/>
                <w:szCs w:val="18"/>
                <w:lang w:eastAsia="zh-CN"/>
              </w:rPr>
            </w:pPr>
            <w:del w:id="269" w:author="Huawei" w:date="2020-02-10T21:53:00Z">
              <w:r w:rsidRPr="002B15AA" w:rsidDel="00933C3A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  <w:tcPrChange w:id="270" w:author="Huawei" w:date="2020-02-10T21:53:00Z">
              <w:tcPr>
                <w:tcW w:w="1535" w:type="dxa"/>
              </w:tcPr>
            </w:tcPrChange>
          </w:tcPr>
          <w:p w14:paraId="2FB6AE8A" w14:textId="551DB789" w:rsidR="00933C3A" w:rsidRPr="002B15AA" w:rsidDel="00933C3A" w:rsidRDefault="00933C3A" w:rsidP="00E6348F">
            <w:pPr>
              <w:pStyle w:val="TAL"/>
              <w:jc w:val="center"/>
              <w:rPr>
                <w:del w:id="271" w:author="Huawei" w:date="2020-02-10T21:53:00Z"/>
                <w:rFonts w:cs="Arial"/>
                <w:szCs w:val="18"/>
                <w:lang w:eastAsia="zh-CN"/>
              </w:rPr>
            </w:pPr>
            <w:del w:id="272" w:author="Huawei" w:date="2020-02-10T21:53:00Z">
              <w:r w:rsidRPr="002B15AA" w:rsidDel="00933C3A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  <w:tcPrChange w:id="273" w:author="Huawei" w:date="2020-02-10T21:53:00Z">
              <w:tcPr>
                <w:tcW w:w="1750" w:type="dxa"/>
              </w:tcPr>
            </w:tcPrChange>
          </w:tcPr>
          <w:p w14:paraId="0E52B97B" w14:textId="37FD5FA3" w:rsidR="00933C3A" w:rsidRPr="002B15AA" w:rsidDel="00933C3A" w:rsidRDefault="00933C3A" w:rsidP="00E6348F">
            <w:pPr>
              <w:pStyle w:val="TAL"/>
              <w:jc w:val="center"/>
              <w:rPr>
                <w:del w:id="274" w:author="Huawei" w:date="2020-02-10T21:53:00Z"/>
                <w:rFonts w:cs="Arial"/>
                <w:szCs w:val="18"/>
              </w:rPr>
            </w:pPr>
            <w:del w:id="275" w:author="Huawei" w:date="2020-02-10T21:53:00Z">
              <w:r w:rsidRPr="002B15AA" w:rsidDel="00933C3A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933C3A" w:rsidRPr="002B15AA" w14:paraId="3D297A27" w14:textId="77777777" w:rsidTr="00933C3A">
        <w:trPr>
          <w:cantSplit/>
          <w:trHeight w:val="224"/>
          <w:jc w:val="center"/>
          <w:trPrChange w:id="276" w:author="Huawei" w:date="2020-02-10T21:53:00Z">
            <w:trPr>
              <w:cantSplit/>
              <w:trHeight w:val="224"/>
              <w:jc w:val="center"/>
            </w:trPr>
          </w:trPrChange>
        </w:trPr>
        <w:tc>
          <w:tcPr>
            <w:tcW w:w="2892" w:type="dxa"/>
            <w:tcPrChange w:id="277" w:author="Huawei" w:date="2020-02-10T21:53:00Z">
              <w:tcPr>
                <w:tcW w:w="2960" w:type="dxa"/>
              </w:tcPr>
            </w:tcPrChange>
          </w:tcPr>
          <w:p w14:paraId="6C52B8F0" w14:textId="2692245D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</w:t>
            </w:r>
            <w:ins w:id="278" w:author="Huawei" w:date="2020-02-10T21:53:00Z">
              <w:r>
                <w:rPr>
                  <w:rFonts w:ascii="Courier New" w:hAnsi="Courier New" w:cs="Courier New"/>
                  <w:szCs w:val="18"/>
                  <w:lang w:eastAsia="zh-CN"/>
                </w:rPr>
                <w:t>nfo</w:t>
              </w:r>
            </w:ins>
            <w:del w:id="279" w:author="Huawei" w:date="2020-02-10T21:53:00Z">
              <w:r w:rsidRPr="002B15AA" w:rsidDel="00933C3A">
                <w:rPr>
                  <w:rFonts w:ascii="Courier New" w:hAnsi="Courier New" w:cs="Courier New"/>
                  <w:szCs w:val="18"/>
                  <w:lang w:eastAsia="zh-CN"/>
                </w:rPr>
                <w:delText>d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1064" w:type="dxa"/>
            <w:tcPrChange w:id="280" w:author="Huawei" w:date="2020-02-10T21:53:00Z">
              <w:tcPr>
                <w:tcW w:w="1080" w:type="dxa"/>
              </w:tcPr>
            </w:tcPrChange>
          </w:tcPr>
          <w:p w14:paraId="3C8DAD4C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281" w:author="Huawei" w:date="2020-02-10T21:53:00Z">
              <w:tcPr>
                <w:tcW w:w="1265" w:type="dxa"/>
              </w:tcPr>
            </w:tcPrChange>
          </w:tcPr>
          <w:p w14:paraId="223E1BD8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282" w:author="Huawei" w:date="2020-02-10T21:53:00Z">
              <w:tcPr>
                <w:tcW w:w="1265" w:type="dxa"/>
              </w:tcPr>
            </w:tcPrChange>
          </w:tcPr>
          <w:p w14:paraId="43BF0223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PrChange w:id="283" w:author="Huawei" w:date="2020-02-10T21:53:00Z">
              <w:tcPr>
                <w:tcW w:w="1535" w:type="dxa"/>
              </w:tcPr>
            </w:tcPrChange>
          </w:tcPr>
          <w:p w14:paraId="11C1DC4C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284" w:author="Huawei" w:date="2020-02-10T21:53:00Z">
              <w:tcPr>
                <w:tcW w:w="1750" w:type="dxa"/>
              </w:tcPr>
            </w:tcPrChange>
          </w:tcPr>
          <w:p w14:paraId="552D1272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3FA2010E" w14:textId="77777777" w:rsidTr="00933C3A">
        <w:trPr>
          <w:cantSplit/>
          <w:trHeight w:val="224"/>
          <w:jc w:val="center"/>
          <w:trPrChange w:id="285" w:author="Huawei" w:date="2020-02-10T21:53:00Z">
            <w:trPr>
              <w:cantSplit/>
              <w:trHeight w:val="224"/>
              <w:jc w:val="center"/>
            </w:trPr>
          </w:trPrChange>
        </w:trPr>
        <w:tc>
          <w:tcPr>
            <w:tcW w:w="2892" w:type="dxa"/>
            <w:tcPrChange w:id="286" w:author="Huawei" w:date="2020-02-10T21:53:00Z">
              <w:tcPr>
                <w:tcW w:w="2960" w:type="dxa"/>
              </w:tcPr>
            </w:tcPrChange>
          </w:tcPr>
          <w:p w14:paraId="7B4002BB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64" w:type="dxa"/>
            <w:tcPrChange w:id="287" w:author="Huawei" w:date="2020-02-10T21:53:00Z">
              <w:tcPr>
                <w:tcW w:w="1080" w:type="dxa"/>
              </w:tcPr>
            </w:tcPrChange>
          </w:tcPr>
          <w:p w14:paraId="61B5B498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288" w:author="Huawei" w:date="2020-02-10T21:53:00Z">
              <w:tcPr>
                <w:tcW w:w="1265" w:type="dxa"/>
              </w:tcPr>
            </w:tcPrChange>
          </w:tcPr>
          <w:p w14:paraId="12DE2462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289" w:author="Huawei" w:date="2020-02-10T21:53:00Z">
              <w:tcPr>
                <w:tcW w:w="1265" w:type="dxa"/>
              </w:tcPr>
            </w:tcPrChange>
          </w:tcPr>
          <w:p w14:paraId="6F266C0F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290" w:author="Huawei" w:date="2020-02-10T21:53:00Z">
              <w:tcPr>
                <w:tcW w:w="1535" w:type="dxa"/>
              </w:tcPr>
            </w:tcPrChange>
          </w:tcPr>
          <w:p w14:paraId="300C7EF3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291" w:author="Huawei" w:date="2020-02-10T21:53:00Z">
              <w:tcPr>
                <w:tcW w:w="1750" w:type="dxa"/>
              </w:tcPr>
            </w:tcPrChange>
          </w:tcPr>
          <w:p w14:paraId="6A6F01B9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7DC5A206" w14:textId="77777777" w:rsidTr="00933C3A">
        <w:trPr>
          <w:cantSplit/>
          <w:trHeight w:val="236"/>
          <w:jc w:val="center"/>
          <w:trPrChange w:id="292" w:author="Huawei" w:date="2020-02-10T21:5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293" w:author="Huawei" w:date="2020-02-10T21:53:00Z">
              <w:tcPr>
                <w:tcW w:w="2960" w:type="dxa"/>
              </w:tcPr>
            </w:tcPrChange>
          </w:tcPr>
          <w:p w14:paraId="450F50AD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  <w:tcPrChange w:id="294" w:author="Huawei" w:date="2020-02-10T21:53:00Z">
              <w:tcPr>
                <w:tcW w:w="1080" w:type="dxa"/>
              </w:tcPr>
            </w:tcPrChange>
          </w:tcPr>
          <w:p w14:paraId="7796C779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295" w:author="Huawei" w:date="2020-02-10T21:53:00Z">
              <w:tcPr>
                <w:tcW w:w="1265" w:type="dxa"/>
              </w:tcPr>
            </w:tcPrChange>
          </w:tcPr>
          <w:p w14:paraId="6E6F69DC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296" w:author="Huawei" w:date="2020-02-10T21:53:00Z">
              <w:tcPr>
                <w:tcW w:w="1265" w:type="dxa"/>
              </w:tcPr>
            </w:tcPrChange>
          </w:tcPr>
          <w:p w14:paraId="433D1555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297" w:author="Huawei" w:date="2020-02-10T21:53:00Z">
              <w:tcPr>
                <w:tcW w:w="1535" w:type="dxa"/>
              </w:tcPr>
            </w:tcPrChange>
          </w:tcPr>
          <w:p w14:paraId="196833D3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298" w:author="Huawei" w:date="2020-02-10T21:53:00Z">
              <w:tcPr>
                <w:tcW w:w="1750" w:type="dxa"/>
              </w:tcPr>
            </w:tcPrChange>
          </w:tcPr>
          <w:p w14:paraId="4D98E63D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555940CC" w14:textId="77777777" w:rsidTr="00933C3A">
        <w:trPr>
          <w:cantSplit/>
          <w:trHeight w:val="236"/>
          <w:jc w:val="center"/>
          <w:trPrChange w:id="299" w:author="Huawei" w:date="2020-02-10T21:5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300" w:author="Huawei" w:date="2020-02-10T21:53:00Z">
              <w:tcPr>
                <w:tcW w:w="2960" w:type="dxa"/>
              </w:tcPr>
            </w:tcPrChange>
          </w:tcPr>
          <w:p w14:paraId="21E5C7A7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64" w:type="dxa"/>
            <w:tcPrChange w:id="301" w:author="Huawei" w:date="2020-02-10T21:53:00Z">
              <w:tcPr>
                <w:tcW w:w="1080" w:type="dxa"/>
              </w:tcPr>
            </w:tcPrChange>
          </w:tcPr>
          <w:p w14:paraId="072914BC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302" w:author="Huawei" w:date="2020-02-10T21:53:00Z">
              <w:tcPr>
                <w:tcW w:w="1265" w:type="dxa"/>
              </w:tcPr>
            </w:tcPrChange>
          </w:tcPr>
          <w:p w14:paraId="4E0D1337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303" w:author="Huawei" w:date="2020-02-10T21:53:00Z">
              <w:tcPr>
                <w:tcW w:w="1265" w:type="dxa"/>
              </w:tcPr>
            </w:tcPrChange>
          </w:tcPr>
          <w:p w14:paraId="66A6F12E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304" w:author="Huawei" w:date="2020-02-10T21:53:00Z">
              <w:tcPr>
                <w:tcW w:w="1535" w:type="dxa"/>
              </w:tcPr>
            </w:tcPrChange>
          </w:tcPr>
          <w:p w14:paraId="2D7F6780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305" w:author="Huawei" w:date="2020-02-10T21:53:00Z">
              <w:tcPr>
                <w:tcW w:w="1750" w:type="dxa"/>
              </w:tcPr>
            </w:tcPrChange>
          </w:tcPr>
          <w:p w14:paraId="0BB261A9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0734BDBA" w14:textId="77777777" w:rsidTr="00933C3A">
        <w:trPr>
          <w:cantSplit/>
          <w:trHeight w:val="236"/>
          <w:jc w:val="center"/>
          <w:trPrChange w:id="306" w:author="Huawei" w:date="2020-02-10T21:5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307" w:author="Huawei" w:date="2020-02-10T21:53:00Z">
              <w:tcPr>
                <w:tcW w:w="2960" w:type="dxa"/>
              </w:tcPr>
            </w:tcPrChange>
          </w:tcPr>
          <w:p w14:paraId="5C17B8FC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  <w:tcPrChange w:id="308" w:author="Huawei" w:date="2020-02-10T21:53:00Z">
              <w:tcPr>
                <w:tcW w:w="1080" w:type="dxa"/>
              </w:tcPr>
            </w:tcPrChange>
          </w:tcPr>
          <w:p w14:paraId="15208473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309" w:author="Huawei" w:date="2020-02-10T21:53:00Z">
              <w:tcPr>
                <w:tcW w:w="1265" w:type="dxa"/>
              </w:tcPr>
            </w:tcPrChange>
          </w:tcPr>
          <w:p w14:paraId="1B85EEA5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310" w:author="Huawei" w:date="2020-02-10T21:53:00Z">
              <w:tcPr>
                <w:tcW w:w="1265" w:type="dxa"/>
              </w:tcPr>
            </w:tcPrChange>
          </w:tcPr>
          <w:p w14:paraId="7C20F2A0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311" w:author="Huawei" w:date="2020-02-10T21:53:00Z">
              <w:tcPr>
                <w:tcW w:w="1535" w:type="dxa"/>
              </w:tcPr>
            </w:tcPrChange>
          </w:tcPr>
          <w:p w14:paraId="1708D74B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312" w:author="Huawei" w:date="2020-02-10T21:53:00Z">
              <w:tcPr>
                <w:tcW w:w="1750" w:type="dxa"/>
              </w:tcPr>
            </w:tcPrChange>
          </w:tcPr>
          <w:p w14:paraId="493812C4" w14:textId="77777777" w:rsidR="00933C3A" w:rsidRPr="002B15AA" w:rsidRDefault="00933C3A" w:rsidP="00E6348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309B9CC5" w14:textId="77777777" w:rsidTr="00933C3A">
        <w:trPr>
          <w:cantSplit/>
          <w:trHeight w:val="236"/>
          <w:jc w:val="center"/>
          <w:trPrChange w:id="313" w:author="Huawei" w:date="2020-02-10T21:5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Huawei" w:date="2020-02-10T21:53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F37DA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Huawei" w:date="2020-02-10T21:5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E7147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Huawei" w:date="2020-02-10T21:5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C646C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Huawei" w:date="2020-02-10T21:5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253C7B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Huawei" w:date="2020-02-10T21:53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E0BD6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Huawei" w:date="2020-02-10T21:53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8B95B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33C3A" w:rsidRPr="002B15AA" w14:paraId="7C5742F4" w14:textId="77777777" w:rsidTr="00933C3A">
        <w:trPr>
          <w:cantSplit/>
          <w:trHeight w:val="236"/>
          <w:jc w:val="center"/>
          <w:trPrChange w:id="320" w:author="Huawei" w:date="2020-02-10T21:5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Huawei" w:date="2020-02-10T21:53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9FAB2" w14:textId="77777777" w:rsidR="00933C3A" w:rsidRPr="002B15AA" w:rsidRDefault="00933C3A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Huawei" w:date="2020-02-10T21:5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3634B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Huawei" w:date="2020-02-10T21:5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50BEA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Huawei" w:date="2020-02-10T21:5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6D76A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Huawei" w:date="2020-02-10T21:53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2DB51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Huawei" w:date="2020-02-10T21:53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49C27" w14:textId="77777777" w:rsidR="00933C3A" w:rsidRPr="002B15AA" w:rsidRDefault="00933C3A" w:rsidP="00E634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3AB09316" w14:textId="0F3AA97E" w:rsidR="00933C3A" w:rsidRPr="002B15AA" w:rsidRDefault="00933C3A" w:rsidP="00933C3A">
      <w:pPr>
        <w:pStyle w:val="4"/>
      </w:pPr>
      <w:bookmarkStart w:id="327" w:name="_Toc19888556"/>
      <w:bookmarkStart w:id="328" w:name="_Toc27405474"/>
      <w:r w:rsidRPr="002B15AA">
        <w:t>6.3.4.3</w:t>
      </w:r>
      <w:r w:rsidRPr="002B15AA">
        <w:tab/>
        <w:t>Attribute constraints</w:t>
      </w:r>
      <w:bookmarkEnd w:id="327"/>
      <w:bookmarkEnd w:id="328"/>
    </w:p>
    <w:p w14:paraId="230783FE" w14:textId="77777777" w:rsidR="00933C3A" w:rsidRPr="002B15AA" w:rsidRDefault="00933C3A" w:rsidP="00933C3A">
      <w:r w:rsidRPr="002B15AA">
        <w:t>None.</w:t>
      </w:r>
    </w:p>
    <w:p w14:paraId="725F684F" w14:textId="77777777" w:rsidR="00933C3A" w:rsidRPr="002B15AA" w:rsidRDefault="00933C3A" w:rsidP="00933C3A">
      <w:pPr>
        <w:pStyle w:val="4"/>
      </w:pPr>
      <w:bookmarkStart w:id="329" w:name="_Toc19888557"/>
      <w:bookmarkStart w:id="330" w:name="_Toc27405475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329"/>
      <w:bookmarkEnd w:id="330"/>
    </w:p>
    <w:p w14:paraId="51319203" w14:textId="77777777" w:rsidR="00933C3A" w:rsidRPr="002B15AA" w:rsidRDefault="00933C3A" w:rsidP="00933C3A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39974B3F" w14:textId="77777777" w:rsidR="00F02785" w:rsidRPr="00001F1B" w:rsidRDefault="00F02785" w:rsidP="00F02785">
      <w:pPr>
        <w:rPr>
          <w:lang w:eastAsia="zh-CN"/>
        </w:rPr>
      </w:pPr>
    </w:p>
    <w:p w14:paraId="295184BA" w14:textId="77777777" w:rsidR="00E6348F" w:rsidRPr="002B15AA" w:rsidRDefault="00E6348F" w:rsidP="00E6348F">
      <w:pPr>
        <w:pStyle w:val="3"/>
      </w:pPr>
      <w:bookmarkStart w:id="331" w:name="_Toc19888564"/>
      <w:bookmarkStart w:id="332" w:name="_Toc27405542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31"/>
      <w:bookmarkEnd w:id="33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E6348F" w:rsidRPr="002B15AA" w14:paraId="0DF42908" w14:textId="77777777" w:rsidTr="00E6348F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75D9C8D" w14:textId="77777777" w:rsidR="00E6348F" w:rsidRPr="002B15AA" w:rsidRDefault="00E6348F" w:rsidP="00E6348F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1D4BA3EB" w14:textId="77777777" w:rsidR="00E6348F" w:rsidRPr="002B15AA" w:rsidRDefault="00E6348F" w:rsidP="00E6348F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79DC27EA" w14:textId="77777777" w:rsidR="00E6348F" w:rsidRPr="002B15AA" w:rsidRDefault="00E6348F" w:rsidP="00E6348F">
            <w:pPr>
              <w:pStyle w:val="TAH"/>
            </w:pPr>
            <w:r w:rsidRPr="002B15AA">
              <w:t>Properties</w:t>
            </w:r>
          </w:p>
        </w:tc>
      </w:tr>
      <w:tr w:rsidR="00E6348F" w:rsidRPr="002B15AA" w14:paraId="4BA963BC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D678" w14:textId="77777777" w:rsidR="00E6348F" w:rsidRPr="002B15AA" w:rsidRDefault="00E6348F" w:rsidP="00E6348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AD22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CECA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D2DE243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44E1E19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3E5854B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7374A6B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F2E98E1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9ABB771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E6348F" w:rsidRPr="002B15AA" w14:paraId="1E5324D6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FC89" w14:textId="77777777" w:rsidR="00E6348F" w:rsidRPr="002B15AA" w:rsidDel="00914EA0" w:rsidRDefault="00E6348F" w:rsidP="00E6348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FA6B" w14:textId="77777777" w:rsidR="00E6348F" w:rsidRPr="002B15AA" w:rsidRDefault="00E6348F" w:rsidP="00E6348F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D53B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F5B03A9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1A85251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16AEB27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DCC2F94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D4A16A1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6348F" w:rsidRPr="002B15AA" w14:paraId="14DB5068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F371" w14:textId="77777777" w:rsidR="00E6348F" w:rsidRPr="002B15AA" w:rsidRDefault="00E6348F" w:rsidP="00E6348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1DC1" w14:textId="77777777" w:rsidR="00E6348F" w:rsidRPr="002B15AA" w:rsidRDefault="00E6348F" w:rsidP="00E6348F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3792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CFAE0AA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89A0B6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DE766D8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16148B5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C2F123B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6348F" w:rsidRPr="002B15AA" w14:paraId="57CBDA87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59A2" w14:textId="77777777" w:rsidR="00E6348F" w:rsidRPr="002B15AA" w:rsidRDefault="00E6348F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6A01" w14:textId="77777777" w:rsidR="00E6348F" w:rsidRPr="002B15AA" w:rsidRDefault="00E6348F" w:rsidP="00E6348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49866D26" w14:textId="77777777" w:rsidR="00E6348F" w:rsidRPr="002B15AA" w:rsidRDefault="00E6348F" w:rsidP="00E6348F">
            <w:pPr>
              <w:pStyle w:val="TAL"/>
              <w:rPr>
                <w:rFonts w:cs="Arial"/>
                <w:szCs w:val="18"/>
              </w:rPr>
            </w:pPr>
          </w:p>
          <w:p w14:paraId="45161AE7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7C12F06C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7D9E5DA3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208A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19C1E61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465DB0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F84D285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58D3141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4A74489" w14:textId="77777777" w:rsidR="00E6348F" w:rsidRPr="002B15AA" w:rsidRDefault="00E6348F" w:rsidP="00E6348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6FFCFEE7" w14:textId="77777777" w:rsidR="00E6348F" w:rsidRPr="002B15AA" w:rsidRDefault="00E6348F" w:rsidP="00E6348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6348F" w:rsidRPr="002B15AA" w14:paraId="63F6BCF9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5B90" w14:textId="77777777" w:rsidR="00E6348F" w:rsidRPr="002B15AA" w:rsidRDefault="00E6348F" w:rsidP="00E6348F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A14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190C3825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4D2A60E" w14:textId="77777777" w:rsidR="00E6348F" w:rsidRPr="002B15AA" w:rsidRDefault="00E6348F" w:rsidP="00E6348F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0392CEC" w14:textId="77777777" w:rsidR="00E6348F" w:rsidRPr="002B15AA" w:rsidRDefault="00E6348F" w:rsidP="00E6348F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184D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61A0F25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C40217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A910BBD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97C3445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CEDF00A" w14:textId="77777777" w:rsidR="00E6348F" w:rsidRPr="002B15AA" w:rsidRDefault="00E6348F" w:rsidP="00E6348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F1E9995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6348F" w:rsidRPr="002B15AA" w14:paraId="0D9D4BA1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801D" w14:textId="77777777" w:rsidR="00E6348F" w:rsidRPr="002B15AA" w:rsidRDefault="00E6348F" w:rsidP="00E634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A257" w14:textId="77777777" w:rsidR="00E6348F" w:rsidRPr="002B15AA" w:rsidRDefault="00E6348F" w:rsidP="00E6348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BA39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0DF7F5A6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C97AC14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1B1861B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7272A9F9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33EFB270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6348F" w:rsidRPr="002B15AA" w14:paraId="7497A80D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2A44" w14:textId="77777777" w:rsidR="00E6348F" w:rsidRPr="002B15AA" w:rsidRDefault="00E6348F" w:rsidP="00E6348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572F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3DBA6FCE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460017C" w14:textId="77777777" w:rsidR="00E6348F" w:rsidRPr="002B15AA" w:rsidRDefault="00E6348F" w:rsidP="00E6348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CF1B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F872F93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0390267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61E07C2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491C44E3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5C8BA722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6348F" w:rsidRPr="002B15AA" w14:paraId="61E88F20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FFB8" w14:textId="77777777" w:rsidR="00E6348F" w:rsidRPr="002B15AA" w:rsidRDefault="00E6348F" w:rsidP="00E6348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1F92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4990E2E7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65DA0F8" w14:textId="77777777" w:rsidR="00E6348F" w:rsidRPr="002B15AA" w:rsidRDefault="00E6348F" w:rsidP="00E6348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2DE6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8EEA84C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BB39FC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7AC523C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8DBB1E5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5F447FD2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6348F" w:rsidRPr="002B15AA" w14:paraId="56B91D36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B7C9" w14:textId="77777777" w:rsidR="00E6348F" w:rsidRPr="002B15AA" w:rsidRDefault="00E6348F" w:rsidP="00E6348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68D8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69DD039A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EE022AE" w14:textId="77777777" w:rsidR="00E6348F" w:rsidRPr="002B15AA" w:rsidRDefault="00E6348F" w:rsidP="00E6348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5117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5F6BE11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E65C6E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174C206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74446C1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15B4D80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6348F" w:rsidRPr="002B15AA" w14:paraId="5F1F1865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83F" w14:textId="77777777" w:rsidR="00E6348F" w:rsidRPr="00E1528D" w:rsidRDefault="00E6348F" w:rsidP="00E6348F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9460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78B62F9E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04DAD46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70F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C049FDF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875F293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FE7AC98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5D53018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EA2B945" w14:textId="77777777" w:rsidR="00E6348F" w:rsidRPr="002B15AA" w:rsidRDefault="00E6348F" w:rsidP="00E6348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3AA80E2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6348F" w:rsidRPr="002B15AA" w14:paraId="2A04E129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0AB" w14:textId="77777777" w:rsidR="00E6348F" w:rsidRPr="00E1528D" w:rsidRDefault="00E6348F" w:rsidP="00E6348F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4221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catogary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0A0B5F2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070C31C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B383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6684DC2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7BCE0C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9C8743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1FDDB19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2CB2C0C" w14:textId="77777777" w:rsidR="00E6348F" w:rsidRPr="002B15AA" w:rsidRDefault="00E6348F" w:rsidP="00E6348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765734C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6348F" w:rsidRPr="002B15AA" w14:paraId="0AFD2AF8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9E5D" w14:textId="77777777" w:rsidR="00E6348F" w:rsidRPr="00E1528D" w:rsidRDefault="00E6348F" w:rsidP="00E6348F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1FAA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1219A59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12AF6C9" w14:textId="77777777" w:rsidR="00E6348F" w:rsidRDefault="00E6348F" w:rsidP="00E6348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KPI, APIandKPI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6E88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A7F5EBA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61E135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D098DB7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28E68B1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C532585" w14:textId="77777777" w:rsidR="00E6348F" w:rsidRPr="002B15AA" w:rsidRDefault="00E6348F" w:rsidP="00E6348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CD32347" w14:textId="77777777" w:rsidR="00E6348F" w:rsidRPr="002B15AA" w:rsidRDefault="00E6348F" w:rsidP="00E6348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6348F" w:rsidRPr="002B15AA" w14:paraId="6405F824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D35" w14:textId="47872BB6" w:rsidR="00E6348F" w:rsidRPr="002B15AA" w:rsidRDefault="00E6348F" w:rsidP="00E6348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333" w:author="Huawei" w:date="2020-02-10T21:58:00Z">
              <w:r w:rsidRPr="002B15AA" w:rsidDel="00E6348F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  <w:ins w:id="334" w:author="Huawei" w:date="2020-02-10T21:58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ServicProfile.p</w:t>
              </w:r>
            </w:ins>
            <w:ins w:id="335" w:author="Huawei" w:date="2020-02-10T21:59:00Z">
              <w:r>
                <w:rPr>
                  <w:rFonts w:ascii="Courier New" w:hAnsi="Courier New" w:cs="Courier New"/>
                  <w:szCs w:val="18"/>
                  <w:lang w:eastAsia="zh-CN"/>
                </w:rPr>
                <w:t>LMN</w:t>
              </w:r>
            </w:ins>
            <w:ins w:id="336" w:author="Huawei" w:date="2020-02-10T21:58:00Z">
              <w:r>
                <w:rPr>
                  <w:rFonts w:ascii="Courier New" w:hAnsi="Courier New" w:cs="Courier New"/>
                  <w:szCs w:val="18"/>
                  <w:lang w:eastAsia="zh-CN"/>
                </w:rPr>
                <w:t>Info</w:t>
              </w:r>
            </w:ins>
            <w:ins w:id="337" w:author="Huawei" w:date="2020-02-10T22:00:00Z">
              <w:r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1E2C" w14:textId="22E19DA0" w:rsidR="00E6348F" w:rsidRPr="002B15AA" w:rsidDel="00E6348F" w:rsidRDefault="00E6348F" w:rsidP="00E6348F">
            <w:pPr>
              <w:pStyle w:val="TAL"/>
              <w:rPr>
                <w:del w:id="338" w:author="Huawei" w:date="2020-02-10T21:58:00Z"/>
                <w:rFonts w:cs="Arial"/>
                <w:snapToGrid w:val="0"/>
                <w:szCs w:val="18"/>
              </w:rPr>
            </w:pPr>
            <w:del w:id="339" w:author="Huawei" w:date="2020-02-10T21:58:00Z">
              <w:r w:rsidRPr="002B15AA" w:rsidDel="00E6348F">
                <w:rPr>
                  <w:rFonts w:cs="Arial"/>
                  <w:snapToGrid w:val="0"/>
                  <w:szCs w:val="18"/>
                </w:rPr>
                <w:delText>This parameter specifies the S-NSSAI list to be supported by the new NSI to be created or the existing NSI to be re-used.</w:delText>
              </w:r>
            </w:del>
          </w:p>
          <w:p w14:paraId="2E4F689C" w14:textId="01B4650E" w:rsidR="00E6348F" w:rsidRPr="002B15AA" w:rsidRDefault="00E6348F" w:rsidP="00E6348F">
            <w:pPr>
              <w:pStyle w:val="TAL"/>
              <w:rPr>
                <w:rFonts w:cs="Arial"/>
                <w:snapToGrid w:val="0"/>
                <w:szCs w:val="18"/>
              </w:rPr>
            </w:pPr>
            <w:ins w:id="340" w:author="Huawei" w:date="2020-02-10T21:59:00Z">
              <w:r>
                <w:rPr>
                  <w:rFonts w:cs="Arial"/>
                  <w:iCs/>
                  <w:szCs w:val="18"/>
                </w:rPr>
                <w:t>It</w:t>
              </w:r>
              <w:r w:rsidRPr="00513F14">
                <w:rPr>
                  <w:rFonts w:cs="Arial"/>
                  <w:iCs/>
                  <w:szCs w:val="18"/>
                </w:rPr>
                <w:t xml:space="preserve"> defines which P</w:t>
              </w:r>
              <w:r>
                <w:rPr>
                  <w:rFonts w:cs="Arial"/>
                  <w:iCs/>
                  <w:szCs w:val="18"/>
                </w:rPr>
                <w:t>LMNs that can be served by the Network Slice,and which S-NSSAIs can be supported by the Network Sl</w:t>
              </w:r>
            </w:ins>
            <w:ins w:id="341" w:author="Huawei" w:date="2020-02-10T22:00:00Z">
              <w:r>
                <w:rPr>
                  <w:rFonts w:cs="Arial"/>
                  <w:iCs/>
                  <w:szCs w:val="18"/>
                </w:rPr>
                <w:t>ice</w:t>
              </w:r>
            </w:ins>
            <w:ins w:id="342" w:author="Huawei" w:date="2020-02-10T21:59:00Z">
              <w:r w:rsidR="00FA2E90">
                <w:rPr>
                  <w:rFonts w:cs="Arial"/>
                  <w:iCs/>
                  <w:szCs w:val="18"/>
                </w:rPr>
                <w:t xml:space="preserve"> for corresponding PLMN</w:t>
              </w:r>
              <w:r w:rsidRPr="00513F14">
                <w:rPr>
                  <w:rFonts w:cs="Arial"/>
                  <w:iCs/>
                  <w:szCs w:val="18"/>
                </w:rPr>
                <w:t>.</w:t>
              </w:r>
            </w:ins>
          </w:p>
          <w:p w14:paraId="376CEE5B" w14:textId="19A10803" w:rsidR="00E6348F" w:rsidRPr="002B15AA" w:rsidRDefault="00E6348F" w:rsidP="00D07429">
            <w:pPr>
              <w:pStyle w:val="TAL"/>
              <w:rPr>
                <w:color w:val="000000"/>
              </w:rPr>
            </w:pPr>
            <w:del w:id="343" w:author="Huawei" w:date="2020-02-10T22:01:00Z">
              <w:r w:rsidDel="00FA2E90">
                <w:rPr>
                  <w:rFonts w:cs="Arial"/>
                </w:rPr>
                <w:delText xml:space="preserve">sNSSAList </w:delText>
              </w:r>
            </w:del>
            <w:ins w:id="344" w:author="Huawei" w:date="2020-02-10T22:01:00Z">
              <w:r w:rsidR="00FA2E90">
                <w:rPr>
                  <w:rFonts w:cs="Arial"/>
                </w:rPr>
                <w:t xml:space="preserve">PLMNInfo </w:t>
              </w:r>
            </w:ins>
            <w:r>
              <w:rPr>
                <w:rFonts w:cs="Arial"/>
              </w:rPr>
              <w:t>is defined in</w:t>
            </w:r>
            <w:r>
              <w:rPr>
                <w:rFonts w:cs="Arial"/>
                <w:lang w:eastAsia="zh-CN"/>
              </w:rPr>
              <w:t xml:space="preserve"> </w:t>
            </w:r>
            <w:del w:id="345" w:author="Huawei" w:date="2020-02-13T19:23:00Z">
              <w:r w:rsidDel="00D07429">
                <w:rPr>
                  <w:rFonts w:cs="Arial"/>
                  <w:lang w:eastAsia="zh-CN"/>
                </w:rPr>
                <w:delText>subclause 4.4.1</w:delText>
              </w:r>
            </w:del>
            <w:ins w:id="346" w:author="Huawei" w:date="2020-02-13T19:23:00Z">
              <w:r w:rsidR="00D07429">
                <w:rPr>
                  <w:rFonts w:cs="Arial"/>
                  <w:lang w:eastAsia="zh-CN"/>
                </w:rPr>
                <w:t>clause 4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8C16" w14:textId="1F3CB340" w:rsidR="00FA2E90" w:rsidRPr="0063693E" w:rsidRDefault="00FA2E90" w:rsidP="00FA2E90">
            <w:pPr>
              <w:keepNext/>
              <w:keepLines/>
              <w:spacing w:after="0"/>
              <w:rPr>
                <w:ins w:id="347" w:author="Huawei" w:date="2020-02-10T22:00:00Z"/>
                <w:rFonts w:ascii="Arial" w:hAnsi="Arial"/>
                <w:sz w:val="18"/>
                <w:szCs w:val="18"/>
              </w:rPr>
            </w:pPr>
            <w:ins w:id="348" w:author="Huawei" w:date="2020-02-10T22:01:00Z">
              <w:r>
                <w:rPr>
                  <w:rFonts w:ascii="Arial" w:hAnsi="Arial"/>
                  <w:sz w:val="18"/>
                  <w:szCs w:val="18"/>
                </w:rPr>
                <w:t>t</w:t>
              </w:r>
            </w:ins>
            <w:ins w:id="349" w:author="Huawei" w:date="2020-02-10T22:00:00Z">
              <w:r w:rsidRPr="0063693E">
                <w:rPr>
                  <w:rFonts w:ascii="Arial" w:hAnsi="Arial"/>
                  <w:sz w:val="18"/>
                  <w:szCs w:val="18"/>
                </w:rPr>
                <w:t>ype:</w:t>
              </w:r>
              <w:r>
                <w:rPr>
                  <w:rFonts w:ascii="Arial" w:hAnsi="Arial"/>
                  <w:sz w:val="18"/>
                  <w:szCs w:val="18"/>
                </w:rPr>
                <w:t xml:space="preserve"> PLMNInfo</w:t>
              </w:r>
            </w:ins>
          </w:p>
          <w:p w14:paraId="4B66EAD4" w14:textId="5025D6A1" w:rsidR="00FA2E90" w:rsidRPr="003A33B7" w:rsidRDefault="00FA2E90" w:rsidP="00FA2E90">
            <w:pPr>
              <w:keepNext/>
              <w:keepLines/>
              <w:spacing w:after="0"/>
              <w:rPr>
                <w:ins w:id="350" w:author="Huawei" w:date="2020-02-10T22:00:00Z"/>
                <w:rFonts w:ascii="Arial" w:hAnsi="Arial"/>
                <w:sz w:val="18"/>
                <w:szCs w:val="18"/>
                <w:lang w:eastAsia="zh-CN"/>
              </w:rPr>
            </w:pPr>
            <w:ins w:id="351" w:author="Huawei" w:date="2020-02-10T22:00:00Z">
              <w:r w:rsidRPr="00A17B5C">
                <w:rPr>
                  <w:rFonts w:ascii="Arial" w:hAnsi="Arial"/>
                  <w:sz w:val="18"/>
                  <w:szCs w:val="18"/>
                </w:rPr>
                <w:t>multiplicity: 1..</w:t>
              </w:r>
              <w:r>
                <w:rPr>
                  <w:rFonts w:ascii="Arial" w:hAnsi="Arial"/>
                  <w:sz w:val="18"/>
                  <w:szCs w:val="18"/>
                </w:rPr>
                <w:t>*</w:t>
              </w:r>
            </w:ins>
          </w:p>
          <w:p w14:paraId="464BA1C1" w14:textId="77777777" w:rsidR="00FA2E90" w:rsidRPr="000C5AEF" w:rsidRDefault="00FA2E90" w:rsidP="00FA2E90">
            <w:pPr>
              <w:keepNext/>
              <w:keepLines/>
              <w:spacing w:after="0"/>
              <w:rPr>
                <w:ins w:id="352" w:author="Huawei" w:date="2020-02-10T22:00:00Z"/>
                <w:rFonts w:ascii="Arial" w:hAnsi="Arial"/>
                <w:sz w:val="18"/>
                <w:szCs w:val="18"/>
              </w:rPr>
            </w:pPr>
            <w:ins w:id="353" w:author="Huawei" w:date="2020-02-10T22:00:00Z">
              <w:r w:rsidRPr="000C5AEF"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E8941AD" w14:textId="77777777" w:rsidR="00FA2E90" w:rsidRPr="00A17B5C" w:rsidRDefault="00FA2E90" w:rsidP="00FA2E90">
            <w:pPr>
              <w:keepNext/>
              <w:keepLines/>
              <w:spacing w:after="0"/>
              <w:rPr>
                <w:ins w:id="354" w:author="Huawei" w:date="2020-02-10T22:00:00Z"/>
                <w:rFonts w:ascii="Arial" w:hAnsi="Arial"/>
                <w:sz w:val="18"/>
                <w:szCs w:val="18"/>
              </w:rPr>
            </w:pPr>
            <w:ins w:id="355" w:author="Huawei" w:date="2020-02-10T22:00:00Z">
              <w:r w:rsidRPr="00A17B5C">
                <w:rPr>
                  <w:rFonts w:ascii="Arial" w:hAnsi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/>
                  <w:sz w:val="18"/>
                  <w:szCs w:val="18"/>
                </w:rPr>
                <w:t>True</w:t>
              </w:r>
            </w:ins>
          </w:p>
          <w:p w14:paraId="52A97E83" w14:textId="77777777" w:rsidR="00FA2E90" w:rsidRPr="00A17B5C" w:rsidRDefault="00FA2E90" w:rsidP="00FA2E90">
            <w:pPr>
              <w:keepNext/>
              <w:keepLines/>
              <w:spacing w:after="0"/>
              <w:rPr>
                <w:ins w:id="356" w:author="Huawei" w:date="2020-02-10T22:00:00Z"/>
                <w:rFonts w:ascii="Arial" w:hAnsi="Arial"/>
                <w:sz w:val="18"/>
                <w:szCs w:val="18"/>
              </w:rPr>
            </w:pPr>
            <w:ins w:id="357" w:author="Huawei" w:date="2020-02-10T22:00:00Z">
              <w:r w:rsidRPr="00A17B5C"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4B673A4F" w14:textId="77777777" w:rsidR="00FA2E90" w:rsidRPr="00CB1285" w:rsidRDefault="00FA2E90" w:rsidP="00FA2E90">
            <w:pPr>
              <w:pStyle w:val="TAL"/>
              <w:rPr>
                <w:ins w:id="358" w:author="Huawei" w:date="2020-02-10T22:00:00Z"/>
                <w:szCs w:val="18"/>
              </w:rPr>
            </w:pPr>
            <w:ins w:id="359" w:author="Huawei" w:date="2020-02-10T22:00:00Z">
              <w:r w:rsidRPr="00CB1285">
                <w:rPr>
                  <w:szCs w:val="18"/>
                </w:rPr>
                <w:t>isNullable: False</w:t>
              </w:r>
            </w:ins>
          </w:p>
          <w:p w14:paraId="6900F00C" w14:textId="77777777" w:rsidR="00E6348F" w:rsidRPr="00FA2E90" w:rsidRDefault="00E6348F" w:rsidP="00E6348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FA2E90" w:rsidRPr="002B15AA" w14:paraId="0C12FD8E" w14:textId="77777777" w:rsidTr="00E6348F">
        <w:trPr>
          <w:cantSplit/>
          <w:tblHeader/>
          <w:ins w:id="360" w:author="Huawei" w:date="2020-02-10T21:5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889C" w14:textId="6821ADEC" w:rsidR="00FA2E90" w:rsidRPr="002B15AA" w:rsidDel="00E6348F" w:rsidRDefault="00FA2E90" w:rsidP="00FA2E90">
            <w:pPr>
              <w:pStyle w:val="TAL"/>
              <w:rPr>
                <w:ins w:id="361" w:author="Huawei" w:date="2020-02-10T21:58:00Z"/>
                <w:rFonts w:ascii="Courier New" w:hAnsi="Courier New" w:cs="Courier New"/>
                <w:szCs w:val="18"/>
                <w:lang w:eastAsia="zh-CN"/>
              </w:rPr>
            </w:pPr>
            <w:ins w:id="362" w:author="Huawei" w:date="2020-02-10T21:58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SliceProfile.p</w:t>
              </w:r>
            </w:ins>
            <w:ins w:id="363" w:author="Huawei" w:date="2020-02-10T21:59:00Z">
              <w:r>
                <w:rPr>
                  <w:rFonts w:ascii="Courier New" w:hAnsi="Courier New" w:cs="Courier New"/>
                  <w:szCs w:val="18"/>
                  <w:lang w:eastAsia="zh-CN"/>
                </w:rPr>
                <w:t>LMN</w:t>
              </w:r>
            </w:ins>
            <w:ins w:id="364" w:author="Huawei" w:date="2020-02-10T21:58:00Z">
              <w:r>
                <w:rPr>
                  <w:rFonts w:ascii="Courier New" w:hAnsi="Courier New" w:cs="Courier New"/>
                  <w:szCs w:val="18"/>
                  <w:lang w:eastAsia="zh-CN"/>
                </w:rPr>
                <w:t>Info</w:t>
              </w:r>
            </w:ins>
            <w:ins w:id="365" w:author="Huawei" w:date="2020-02-10T22:00:00Z">
              <w:r>
                <w:rPr>
                  <w:rFonts w:ascii="Courier New" w:hAnsi="Courier New" w:cs="Courier New"/>
                  <w:szCs w:val="18"/>
                  <w:lang w:eastAsia="zh-CN"/>
                </w:rPr>
                <w:t>Li</w:t>
              </w:r>
            </w:ins>
            <w:ins w:id="366" w:author="Huawei" w:date="2020-02-10T22:02:00Z">
              <w:r>
                <w:rPr>
                  <w:rFonts w:ascii="Courier New" w:hAnsi="Courier New" w:cs="Courier New"/>
                  <w:szCs w:val="18"/>
                  <w:lang w:eastAsia="zh-CN"/>
                </w:rPr>
                <w:t>st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5BC1" w14:textId="184D00E6" w:rsidR="00FA2E90" w:rsidRPr="002B15AA" w:rsidRDefault="00FA2E90" w:rsidP="00FA2E90">
            <w:pPr>
              <w:pStyle w:val="TAL"/>
              <w:rPr>
                <w:ins w:id="367" w:author="Huawei" w:date="2020-02-10T22:01:00Z"/>
                <w:rFonts w:cs="Arial"/>
                <w:snapToGrid w:val="0"/>
                <w:szCs w:val="18"/>
              </w:rPr>
            </w:pPr>
            <w:ins w:id="368" w:author="Huawei" w:date="2020-02-10T22:01:00Z">
              <w:r>
                <w:rPr>
                  <w:rFonts w:cs="Arial"/>
                  <w:iCs/>
                  <w:szCs w:val="18"/>
                </w:rPr>
                <w:t>It</w:t>
              </w:r>
              <w:r w:rsidRPr="00513F14">
                <w:rPr>
                  <w:rFonts w:cs="Arial"/>
                  <w:iCs/>
                  <w:szCs w:val="18"/>
                </w:rPr>
                <w:t xml:space="preserve"> defines which P</w:t>
              </w:r>
              <w:r>
                <w:rPr>
                  <w:rFonts w:cs="Arial"/>
                  <w:iCs/>
                  <w:szCs w:val="18"/>
                </w:rPr>
                <w:t>LMNs that can be served by the Network Slice,and which S-NSSAIs can be supported by the Network Slice for corresponding PLMN</w:t>
              </w:r>
              <w:r w:rsidRPr="00513F14">
                <w:rPr>
                  <w:rFonts w:cs="Arial"/>
                  <w:iCs/>
                  <w:szCs w:val="18"/>
                </w:rPr>
                <w:t>.</w:t>
              </w:r>
            </w:ins>
          </w:p>
          <w:p w14:paraId="7B1186A2" w14:textId="577760D4" w:rsidR="00FA2E90" w:rsidRPr="002B15AA" w:rsidDel="00E6348F" w:rsidRDefault="00FA2E90" w:rsidP="00D07429">
            <w:pPr>
              <w:pStyle w:val="TAL"/>
              <w:rPr>
                <w:ins w:id="369" w:author="Huawei" w:date="2020-02-10T21:58:00Z"/>
                <w:rFonts w:cs="Arial"/>
                <w:snapToGrid w:val="0"/>
                <w:szCs w:val="18"/>
              </w:rPr>
            </w:pPr>
            <w:ins w:id="370" w:author="Huawei" w:date="2020-02-10T22:01:00Z">
              <w:r>
                <w:rPr>
                  <w:rFonts w:cs="Arial"/>
                </w:rPr>
                <w:t>PLMNInfo is defined in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371" w:author="Huawei" w:date="2020-02-13T19:23:00Z">
              <w:r w:rsidR="00D07429">
                <w:rPr>
                  <w:rFonts w:cs="Arial"/>
                  <w:lang w:eastAsia="zh-CN"/>
                </w:rPr>
                <w:t>clause 4.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AFF1" w14:textId="77777777" w:rsidR="00FA2E90" w:rsidRPr="0063693E" w:rsidRDefault="00FA2E90" w:rsidP="00FA2E90">
            <w:pPr>
              <w:keepNext/>
              <w:keepLines/>
              <w:spacing w:after="0"/>
              <w:rPr>
                <w:ins w:id="372" w:author="Huawei" w:date="2020-02-10T22:01:00Z"/>
                <w:rFonts w:ascii="Arial" w:hAnsi="Arial"/>
                <w:sz w:val="18"/>
                <w:szCs w:val="18"/>
              </w:rPr>
            </w:pPr>
            <w:ins w:id="373" w:author="Huawei" w:date="2020-02-10T22:01:00Z">
              <w:r>
                <w:rPr>
                  <w:rFonts w:ascii="Arial" w:hAnsi="Arial"/>
                  <w:sz w:val="18"/>
                  <w:szCs w:val="18"/>
                </w:rPr>
                <w:t>t</w:t>
              </w:r>
              <w:r w:rsidRPr="0063693E">
                <w:rPr>
                  <w:rFonts w:ascii="Arial" w:hAnsi="Arial"/>
                  <w:sz w:val="18"/>
                  <w:szCs w:val="18"/>
                </w:rPr>
                <w:t>ype:</w:t>
              </w:r>
              <w:r>
                <w:rPr>
                  <w:rFonts w:ascii="Arial" w:hAnsi="Arial"/>
                  <w:sz w:val="18"/>
                  <w:szCs w:val="18"/>
                </w:rPr>
                <w:t xml:space="preserve"> PLMNInfo</w:t>
              </w:r>
            </w:ins>
          </w:p>
          <w:p w14:paraId="41787389" w14:textId="77777777" w:rsidR="00FA2E90" w:rsidRPr="003A33B7" w:rsidRDefault="00FA2E90" w:rsidP="00FA2E90">
            <w:pPr>
              <w:keepNext/>
              <w:keepLines/>
              <w:spacing w:after="0"/>
              <w:rPr>
                <w:ins w:id="374" w:author="Huawei" w:date="2020-02-10T22:01:00Z"/>
                <w:rFonts w:ascii="Arial" w:hAnsi="Arial"/>
                <w:sz w:val="18"/>
                <w:szCs w:val="18"/>
                <w:lang w:eastAsia="zh-CN"/>
              </w:rPr>
            </w:pPr>
            <w:ins w:id="375" w:author="Huawei" w:date="2020-02-10T22:01:00Z">
              <w:r w:rsidRPr="00A17B5C">
                <w:rPr>
                  <w:rFonts w:ascii="Arial" w:hAnsi="Arial"/>
                  <w:sz w:val="18"/>
                  <w:szCs w:val="18"/>
                </w:rPr>
                <w:t>multiplicity: 1..</w:t>
              </w:r>
              <w:r>
                <w:rPr>
                  <w:rFonts w:ascii="Arial" w:hAnsi="Arial"/>
                  <w:sz w:val="18"/>
                  <w:szCs w:val="18"/>
                </w:rPr>
                <w:t>*</w:t>
              </w:r>
            </w:ins>
          </w:p>
          <w:p w14:paraId="44F53772" w14:textId="77777777" w:rsidR="00FA2E90" w:rsidRPr="000C5AEF" w:rsidRDefault="00FA2E90" w:rsidP="00FA2E90">
            <w:pPr>
              <w:keepNext/>
              <w:keepLines/>
              <w:spacing w:after="0"/>
              <w:rPr>
                <w:ins w:id="376" w:author="Huawei" w:date="2020-02-10T22:01:00Z"/>
                <w:rFonts w:ascii="Arial" w:hAnsi="Arial"/>
                <w:sz w:val="18"/>
                <w:szCs w:val="18"/>
              </w:rPr>
            </w:pPr>
            <w:ins w:id="377" w:author="Huawei" w:date="2020-02-10T22:01:00Z">
              <w:r w:rsidRPr="000C5AEF"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E5CE0BE" w14:textId="77777777" w:rsidR="00FA2E90" w:rsidRPr="00A17B5C" w:rsidRDefault="00FA2E90" w:rsidP="00FA2E90">
            <w:pPr>
              <w:keepNext/>
              <w:keepLines/>
              <w:spacing w:after="0"/>
              <w:rPr>
                <w:ins w:id="378" w:author="Huawei" w:date="2020-02-10T22:01:00Z"/>
                <w:rFonts w:ascii="Arial" w:hAnsi="Arial"/>
                <w:sz w:val="18"/>
                <w:szCs w:val="18"/>
              </w:rPr>
            </w:pPr>
            <w:ins w:id="379" w:author="Huawei" w:date="2020-02-10T22:01:00Z">
              <w:r w:rsidRPr="00A17B5C">
                <w:rPr>
                  <w:rFonts w:ascii="Arial" w:hAnsi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/>
                  <w:sz w:val="18"/>
                  <w:szCs w:val="18"/>
                </w:rPr>
                <w:t>True</w:t>
              </w:r>
            </w:ins>
          </w:p>
          <w:p w14:paraId="1C2681B6" w14:textId="77777777" w:rsidR="00FA2E90" w:rsidRPr="00A17B5C" w:rsidRDefault="00FA2E90" w:rsidP="00FA2E90">
            <w:pPr>
              <w:keepNext/>
              <w:keepLines/>
              <w:spacing w:after="0"/>
              <w:rPr>
                <w:ins w:id="380" w:author="Huawei" w:date="2020-02-10T22:01:00Z"/>
                <w:rFonts w:ascii="Arial" w:hAnsi="Arial"/>
                <w:sz w:val="18"/>
                <w:szCs w:val="18"/>
              </w:rPr>
            </w:pPr>
            <w:ins w:id="381" w:author="Huawei" w:date="2020-02-10T22:01:00Z">
              <w:r w:rsidRPr="00A17B5C"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0C4AEECC" w14:textId="77777777" w:rsidR="00FA2E90" w:rsidRPr="00CB1285" w:rsidRDefault="00FA2E90" w:rsidP="00FA2E90">
            <w:pPr>
              <w:pStyle w:val="TAL"/>
              <w:rPr>
                <w:ins w:id="382" w:author="Huawei" w:date="2020-02-10T22:01:00Z"/>
                <w:szCs w:val="18"/>
              </w:rPr>
            </w:pPr>
            <w:ins w:id="383" w:author="Huawei" w:date="2020-02-10T22:01:00Z">
              <w:r w:rsidRPr="00CB1285">
                <w:rPr>
                  <w:szCs w:val="18"/>
                </w:rPr>
                <w:t>isNullable: False</w:t>
              </w:r>
            </w:ins>
          </w:p>
          <w:p w14:paraId="6A66FD5E" w14:textId="77777777" w:rsidR="00FA2E90" w:rsidRPr="002B15AA" w:rsidRDefault="00FA2E90" w:rsidP="00FA2E90">
            <w:pPr>
              <w:pStyle w:val="TAL"/>
              <w:keepNext w:val="0"/>
              <w:keepLines w:val="0"/>
              <w:rPr>
                <w:ins w:id="384" w:author="Huawei" w:date="2020-02-10T21:58:00Z"/>
                <w:rFonts w:cs="Arial"/>
                <w:snapToGrid w:val="0"/>
                <w:szCs w:val="18"/>
              </w:rPr>
            </w:pPr>
          </w:p>
        </w:tc>
      </w:tr>
      <w:tr w:rsidR="00FA2E90" w:rsidRPr="002B15AA" w14:paraId="6E7F0E89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599D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C264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2E74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4C3CD7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AF1AD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6A5693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2C17AC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38F24E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58806F1" w14:textId="77777777" w:rsidR="00FA2E90" w:rsidRPr="002B15AA" w:rsidRDefault="00FA2E90" w:rsidP="00FA2E9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FA2E90" w:rsidRPr="002B15AA" w14:paraId="596DAEB9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8672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3CF" w14:textId="77777777" w:rsidR="00FA2E90" w:rsidRDefault="00FA2E90" w:rsidP="00FA2E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67626894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4552E3AF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9C53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47AD74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37A157F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3B8A02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CE4066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2D767C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CB51183" w14:textId="77777777" w:rsidR="00FA2E90" w:rsidRPr="002B15AA" w:rsidRDefault="00FA2E90" w:rsidP="00FA2E9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FA2E90" w:rsidRPr="002B15AA" w14:paraId="5B492967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CAC5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C01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C6C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325BD8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E3AA7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E0EB42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5230E3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CE64FF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A95AE3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FA2E90" w:rsidRPr="002B15AA" w14:paraId="27BBC6D8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41E4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89C3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0AE3F80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6AFC81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EB2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898237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96255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E24339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DDBAA0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F16B2A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4D0578E" w14:textId="77777777" w:rsidR="00FA2E90" w:rsidRPr="002B15AA" w:rsidRDefault="00FA2E90" w:rsidP="00FA2E9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FA2E90" w:rsidRPr="002B15AA" w14:paraId="215A38E4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014A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764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7C539DE9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EDDEEF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C61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B2C141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0BFD7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806A34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1B2C2B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1E4E43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4513BD84" w14:textId="77777777" w:rsidR="00FA2E90" w:rsidRPr="002B15AA" w:rsidRDefault="00FA2E90" w:rsidP="00FA2E9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FA2E90" w:rsidRPr="002B15AA" w14:paraId="2CE694F8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3555" w14:textId="77777777" w:rsidR="00FA2E90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C1B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5AE26589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A5E287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2D9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579595B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9DF04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6181A0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5AC5664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F7B02D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2D29852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FA2E90" w:rsidRPr="002B15AA" w14:paraId="1DBECBA0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B979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2675" w14:textId="77777777" w:rsidR="00FA2E90" w:rsidRPr="002B15AA" w:rsidRDefault="00FA2E90" w:rsidP="00FA2E9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25A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5479642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003539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AAB2053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203E0C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9D2F6D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D54EAC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FA2E90" w:rsidRPr="002B15AA" w14:paraId="3BAA5D1B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6FA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F419" w14:textId="77777777" w:rsidR="00FA2E90" w:rsidRPr="002B15AA" w:rsidRDefault="00FA2E90" w:rsidP="00FA2E9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1D4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48D1F1F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93D105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6A796A4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64AF9A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558610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A8FD9F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FA2E90" w:rsidRPr="002B15AA" w14:paraId="17BD723D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B65E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FAA7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  <w:r w:rsidRPr="002B15AA">
              <w:rPr>
                <w:snapToGrid w:val="0"/>
              </w:rPr>
              <w:t>.</w:t>
            </w:r>
          </w:p>
          <w:p w14:paraId="6CCED5F2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  <w:p w14:paraId="55F299BA" w14:textId="77777777" w:rsidR="00FA2E90" w:rsidRPr="002B15AA" w:rsidRDefault="00FA2E90" w:rsidP="00FA2E90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554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2D557E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9AB04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2689E4F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28DF75F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B57B39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E9225B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FA2E90" w:rsidRPr="002B15AA" w14:paraId="6506D920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4DB3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A711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054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14:paraId="3AF14C6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0DEC2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F2A80D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C9DBA0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9F69D8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0F4763EA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596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8A16" w14:textId="77777777" w:rsidR="00FA2E90" w:rsidRDefault="00FA2E90" w:rsidP="00FA2E9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01DD4BBB" w14:textId="77777777" w:rsidR="00FA2E90" w:rsidRPr="005114A8" w:rsidRDefault="00FA2E90" w:rsidP="00FA2E90">
            <w:pPr>
              <w:pStyle w:val="TAL"/>
              <w:rPr>
                <w:rFonts w:cs="Arial"/>
                <w:szCs w:val="18"/>
              </w:rPr>
            </w:pPr>
          </w:p>
          <w:p w14:paraId="21AF0154" w14:textId="77777777" w:rsidR="00FA2E90" w:rsidRDefault="00FA2E90" w:rsidP="00FA2E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1D2B66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BAD6C4F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DE13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2F474C3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7305254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3D3332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85E932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F3FD7D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37A64798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C91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B83C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C4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73E5334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AEC131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DA42D8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E741A7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7273EEF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64ADEC78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53EF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B6C4" w14:textId="77777777" w:rsidR="00FA2E90" w:rsidRDefault="00FA2E90" w:rsidP="00FA2E9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360D46DC" w14:textId="77777777" w:rsidR="00FA2E90" w:rsidRPr="005114A8" w:rsidRDefault="00FA2E90" w:rsidP="00FA2E90">
            <w:pPr>
              <w:pStyle w:val="TAL"/>
              <w:rPr>
                <w:rFonts w:cs="Arial"/>
                <w:szCs w:val="18"/>
              </w:rPr>
            </w:pPr>
          </w:p>
          <w:p w14:paraId="36643A1B" w14:textId="77777777" w:rsidR="00FA2E90" w:rsidRDefault="00FA2E90" w:rsidP="00FA2E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E15E73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954E94C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F62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99E257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30F097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2EBC50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9F31F8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F0D1A1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72009C98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9FD1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082B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1B2F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836B17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420DF3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21DEB3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0D5387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EE493A3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558C69D2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6A65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679B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60A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14:paraId="68F1BB1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A4163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DF4E4D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6FAFF8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62A3444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C23D419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2D1E9D7B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39C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E4BD" w14:textId="77777777" w:rsidR="00FA2E90" w:rsidRDefault="00FA2E90" w:rsidP="00FA2E90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9BB01EB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DB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07C04D6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6511D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B699D19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DBCB30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B2C0EF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4481A1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5F2E1C8D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5473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6E4F" w14:textId="77777777" w:rsidR="00FA2E90" w:rsidRDefault="00FA2E90" w:rsidP="00FA2E90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73E49ED1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BB2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7F0969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CCE749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6D18E4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04ADF9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370F32F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FA2E90" w:rsidRPr="002B15AA" w14:paraId="35B4FCED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3C32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FE04" w14:textId="77777777" w:rsidR="00FA2E90" w:rsidRDefault="00FA2E90" w:rsidP="00FA2E90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4A24AD9A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81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2C82E0D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F7928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BBC643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55E37E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A9448A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FA2E90" w:rsidRPr="002B15AA" w14:paraId="47ABCFCA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CF09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7C49" w14:textId="77777777" w:rsidR="00FA2E90" w:rsidRDefault="00FA2E90" w:rsidP="00FA2E90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AE2EBA4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B47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14:paraId="0AF51FE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D6AEDF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EFF90C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D6308F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B5C260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92ABD4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246714FA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5C6A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14CA" w14:textId="77777777" w:rsidR="00FA2E90" w:rsidRDefault="00FA2E90" w:rsidP="00FA2E90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BBF71C2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FA5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4140A84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884E4F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D4FC50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84637FF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8DEE9B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AB7B35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6BB4D2ED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798A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57E3" w14:textId="77777777" w:rsidR="00FA2E90" w:rsidRDefault="00FA2E90" w:rsidP="00FA2E9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B0B4E26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C18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14:paraId="7329201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C1155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95C24D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EFE001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156E7E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E0B1F1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77453542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CDEE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D270" w14:textId="77777777" w:rsidR="00FA2E90" w:rsidRDefault="00FA2E90" w:rsidP="00FA2E9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44A0E9F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AE0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263E1D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DCB24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9B0233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543AB2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009DD84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58415C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0ECE9092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25F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A7D9" w14:textId="77777777" w:rsidR="00FA2E90" w:rsidRDefault="00FA2E90" w:rsidP="00FA2E90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B4DE170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429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14:paraId="24DE01A3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F18F1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50AA2F9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41AE0A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62866D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6FE249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35FB741A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11B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57E6" w14:textId="77777777" w:rsidR="00FA2E90" w:rsidRDefault="00FA2E90" w:rsidP="00FA2E90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6DAEA25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743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459507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705B7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E72B31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14D236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753896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ACBC2C3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3BFD1AE0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B4E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B5C" w14:textId="77777777" w:rsidR="00FA2E90" w:rsidRDefault="00FA2E90" w:rsidP="00FA2E9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BA2287E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39B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1BCB4C3F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38BEC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8FC242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C048F3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5F61129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FA2E90" w:rsidRPr="002B15AA" w14:paraId="2F7C7491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DA10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9E16" w14:textId="77777777" w:rsidR="00FA2E90" w:rsidRDefault="00FA2E90" w:rsidP="00FA2E9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22B78A6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5D29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6C2B41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842AD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76CCC2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3DFED2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099988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FA2E90" w:rsidRPr="002B15AA" w14:paraId="2592953D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A123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99F9" w14:textId="77777777" w:rsidR="00FA2E90" w:rsidRDefault="00FA2E90" w:rsidP="00FA2E9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6C59D2A0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36E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</w:p>
          <w:p w14:paraId="0331935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EE2C6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F2A1CF4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DA5633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CDC96D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FA2E90" w:rsidRPr="002B15AA" w14:paraId="0635CCEF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F950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35BA" w14:textId="77777777" w:rsidR="00FA2E90" w:rsidRDefault="00FA2E90" w:rsidP="00FA2E9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3B89D4DF" w14:textId="77777777" w:rsidR="00FA2E90" w:rsidRDefault="00FA2E90" w:rsidP="00FA2E90">
            <w:pPr>
              <w:pStyle w:val="TAL"/>
              <w:rPr>
                <w:rFonts w:cs="Arial"/>
                <w:szCs w:val="18"/>
              </w:rPr>
            </w:pPr>
          </w:p>
          <w:p w14:paraId="31B8409C" w14:textId="77777777" w:rsidR="00FA2E90" w:rsidRDefault="00FA2E90" w:rsidP="00FA2E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4937319" w14:textId="77777777" w:rsidR="00FA2E90" w:rsidRDefault="00FA2E90" w:rsidP="00FA2E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14:paraId="27B33211" w14:textId="77777777" w:rsidR="00FA2E90" w:rsidRDefault="00FA2E90" w:rsidP="00FA2E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NB-IoT</w:t>
            </w:r>
          </w:p>
          <w:p w14:paraId="2094818E" w14:textId="77777777" w:rsidR="00FA2E90" w:rsidRDefault="00FA2E90" w:rsidP="00FA2E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3: WI-Fi</w:t>
            </w:r>
          </w:p>
          <w:p w14:paraId="7C3AF415" w14:textId="77777777" w:rsidR="00FA2E90" w:rsidRDefault="00FA2E90" w:rsidP="00FA2E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14:paraId="7CB2BF1D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48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2CD1FD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4AA7B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510C49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F5295D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E4A5F45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FA2E90" w:rsidRPr="002B15AA" w14:paraId="5020D98B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B1D5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1D61" w14:textId="77777777" w:rsidR="00FA2E90" w:rsidRDefault="00FA2E90" w:rsidP="00FA2E9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DD60CBF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4A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14:paraId="38F0E4C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857A4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7B1341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428FE1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3A8DC8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6741B967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93AC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EFBA" w14:textId="77777777" w:rsidR="00FA2E90" w:rsidRDefault="00FA2E90" w:rsidP="00FA2E9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3E485590" w14:textId="77777777" w:rsidR="00FA2E90" w:rsidRPr="005114A8" w:rsidRDefault="00FA2E90" w:rsidP="00FA2E90">
            <w:pPr>
              <w:pStyle w:val="TAL"/>
              <w:rPr>
                <w:rFonts w:cs="Arial"/>
                <w:szCs w:val="18"/>
              </w:rPr>
            </w:pPr>
          </w:p>
          <w:p w14:paraId="7807487B" w14:textId="77777777" w:rsidR="00FA2E90" w:rsidRDefault="00FA2E90" w:rsidP="00FA2E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4A748859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39FAD4C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3D3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FE0289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81EDA3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4867CA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669D95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5C45019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7B73FA42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9AF4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A1E" w14:textId="77777777" w:rsidR="00FA2E90" w:rsidRDefault="00FA2E90" w:rsidP="00FA2E9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4686D4D1" w14:textId="77777777" w:rsidR="00FA2E90" w:rsidRPr="005114A8" w:rsidRDefault="00FA2E90" w:rsidP="00FA2E90">
            <w:pPr>
              <w:pStyle w:val="TAL"/>
              <w:rPr>
                <w:rFonts w:cs="Arial"/>
                <w:szCs w:val="18"/>
              </w:rPr>
            </w:pPr>
          </w:p>
          <w:p w14:paraId="3D9F408D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26E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32ED694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8EC77D9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2BE9C5F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581A88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A2A14F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6FAAEB2B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B9B4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EE74" w14:textId="77777777" w:rsidR="00FA2E90" w:rsidRDefault="00FA2E90" w:rsidP="00FA2E9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771CBD97" w14:textId="77777777" w:rsidR="00FA2E90" w:rsidRPr="005114A8" w:rsidRDefault="00FA2E90" w:rsidP="00FA2E90">
            <w:pPr>
              <w:pStyle w:val="TAL"/>
              <w:rPr>
                <w:rFonts w:cs="Arial"/>
                <w:szCs w:val="18"/>
              </w:rPr>
            </w:pPr>
          </w:p>
          <w:p w14:paraId="24A247F6" w14:textId="77777777" w:rsidR="00FA2E90" w:rsidRDefault="00FA2E90" w:rsidP="00FA2E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0AF76D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66E1095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0A1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FB39B4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58DB1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3D9FB9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C94A6F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DD641E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A2E90" w:rsidRPr="002B15AA" w14:paraId="7E5C0878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CFEE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81F4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32B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92DCF2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71E7B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5D3F0D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ECB1DE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14710C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FA2E90" w:rsidRPr="002B15AA" w14:paraId="59AC9476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E3CC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DADC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E3E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14:paraId="4A44787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CEAC73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6BA803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BD64A1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6E49173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FA2E90" w:rsidRPr="002B15AA" w14:paraId="269AD246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48BC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3448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7BC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8668863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8B2AF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5FCEA6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2B937C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9D964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FA2E90" w:rsidRPr="002B15AA" w14:paraId="44FEE63E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8EEA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656D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C5D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2A89884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93D9D9F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BD4E5C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180F23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AD914C8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FA2E90" w:rsidRPr="002B15AA" w14:paraId="0F7092F4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AB19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9801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18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16512C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8D352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D3C039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263629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9CA42C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FA2E90" w:rsidRPr="002B15AA" w14:paraId="3FB17665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5921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338E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66E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28F1FF0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C91C3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94B741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EB28787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2061DCA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FA2E90" w:rsidRPr="002B15AA" w14:paraId="260EF1CC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A63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BC57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2E2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D4F1C49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FCEF3D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872E56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AD69B9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61B080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FA2E90" w:rsidRPr="002B15AA" w14:paraId="7ED7CF59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D403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33B6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7E9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2D87C63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28912B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D560919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8A7D2D6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9500B8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FA2E90" w:rsidRPr="002B15AA" w14:paraId="06C1DDE7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9333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EDC2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0A57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C245D6F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A213D26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8339BC5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EEB9A8C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F94DFBA" w14:textId="77777777" w:rsidR="00FA2E90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5D57A781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FA2E90" w:rsidRPr="002B15AA" w14:paraId="4D5117B3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98D2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8914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A77A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6DD9352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7D695368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CB1AA77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6E5854D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E37AE4B" w14:textId="77777777" w:rsidR="00FA2E90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79264C7C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FA2E90" w:rsidRPr="002B15AA" w14:paraId="798ED26C" w14:textId="77777777" w:rsidTr="00E6348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022C" w14:textId="77777777" w:rsidR="00FA2E90" w:rsidRPr="002B15AA" w:rsidRDefault="00FA2E90" w:rsidP="00FA2E9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2B27" w14:textId="77777777" w:rsidR="00FA2E90" w:rsidRPr="002B15AA" w:rsidRDefault="00FA2E90" w:rsidP="00FA2E90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307D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4C80386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83C1CE5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52D68A3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A142130" w14:textId="77777777" w:rsidR="00FA2E90" w:rsidRPr="00C318E3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149FE77" w14:textId="77777777" w:rsidR="00FA2E90" w:rsidRPr="00C318E3" w:rsidRDefault="00FA2E90" w:rsidP="00FA2E90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5EB3CE68" w14:textId="77777777" w:rsidR="00FA2E90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330247F2" w14:textId="77777777" w:rsidR="00FA2E90" w:rsidRPr="002B15AA" w:rsidRDefault="00FA2E90" w:rsidP="00FA2E9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50B35C0E" w14:textId="77777777" w:rsidR="00075EAC" w:rsidRDefault="00075EAC" w:rsidP="00075EAC">
      <w:pPr>
        <w:rPr>
          <w:rFonts w:ascii="Arial" w:hAnsi="Arial"/>
          <w:sz w:val="28"/>
          <w:lang w:val="en-US" w:eastAsia="zh-CN"/>
        </w:rPr>
      </w:pPr>
    </w:p>
    <w:p w14:paraId="0531B709" w14:textId="77777777" w:rsidR="00E6348F" w:rsidRPr="006B019C" w:rsidRDefault="00E6348F" w:rsidP="00075EAC">
      <w:pPr>
        <w:rPr>
          <w:lang w:eastAsia="zh-CN"/>
        </w:rPr>
      </w:pPr>
    </w:p>
    <w:p w14:paraId="47B5C5C1" w14:textId="77777777" w:rsidR="00F02785" w:rsidRDefault="00F02785" w:rsidP="00F02785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237047AB" w14:textId="77777777" w:rsidR="00F02785" w:rsidRPr="002909A4" w:rsidRDefault="00F02785" w:rsidP="00F02785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785" w:rsidRPr="007D21AA" w14:paraId="5D2A94C1" w14:textId="77777777" w:rsidTr="00F23585">
        <w:tc>
          <w:tcPr>
            <w:tcW w:w="9521" w:type="dxa"/>
            <w:shd w:val="clear" w:color="auto" w:fill="FFFFCC"/>
            <w:vAlign w:val="center"/>
          </w:tcPr>
          <w:p w14:paraId="257A3AB2" w14:textId="2A7ECF1C" w:rsidR="00F02785" w:rsidRPr="007D21AA" w:rsidRDefault="00F02785" w:rsidP="00F235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F0278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18C69E6" w14:textId="77777777" w:rsidR="00F02785" w:rsidRPr="002B15AA" w:rsidRDefault="00F02785" w:rsidP="00F02785">
      <w:pPr>
        <w:pStyle w:val="2"/>
        <w:rPr>
          <w:rFonts w:ascii="Courier" w:eastAsia="MS Mincho" w:hAnsi="Courier"/>
          <w:szCs w:val="16"/>
        </w:rPr>
      </w:pPr>
      <w:bookmarkStart w:id="385" w:name="_Toc19888634"/>
      <w:bookmarkStart w:id="386" w:name="_Toc27405662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385"/>
      <w:bookmarkEnd w:id="386"/>
    </w:p>
    <w:p w14:paraId="72C7592B" w14:textId="77777777" w:rsidR="00F02785" w:rsidRPr="002B15AA" w:rsidRDefault="00F02785" w:rsidP="00F02785">
      <w:pPr>
        <w:pStyle w:val="PL"/>
      </w:pPr>
      <w:r w:rsidRPr="002B15AA">
        <w:t>&lt;?xml version="1.0" encoding="UTF-8"?&gt;</w:t>
      </w:r>
    </w:p>
    <w:p w14:paraId="64B4C4CC" w14:textId="77777777" w:rsidR="00F02785" w:rsidRPr="002B15AA" w:rsidRDefault="00F02785" w:rsidP="00F02785">
      <w:pPr>
        <w:pStyle w:val="PL"/>
      </w:pPr>
      <w:r w:rsidRPr="002B15AA">
        <w:t>&lt;!--</w:t>
      </w:r>
    </w:p>
    <w:p w14:paraId="05EEC1D2" w14:textId="77777777" w:rsidR="00F02785" w:rsidRPr="002B15AA" w:rsidRDefault="00F02785" w:rsidP="00F02785">
      <w:pPr>
        <w:pStyle w:val="PL"/>
      </w:pPr>
      <w:r w:rsidRPr="002B15AA">
        <w:t xml:space="preserve">  3GPP TS 28.541 network slice Network Resource Model</w:t>
      </w:r>
    </w:p>
    <w:p w14:paraId="338E447F" w14:textId="77777777" w:rsidR="00F02785" w:rsidRPr="002B15AA" w:rsidRDefault="00F02785" w:rsidP="00F02785">
      <w:pPr>
        <w:pStyle w:val="PL"/>
      </w:pPr>
      <w:r w:rsidRPr="002B15AA">
        <w:t xml:space="preserve">  XML schema definition</w:t>
      </w:r>
    </w:p>
    <w:p w14:paraId="73E6803E" w14:textId="77777777" w:rsidR="00F02785" w:rsidRPr="002B15AA" w:rsidRDefault="00F02785" w:rsidP="00F02785">
      <w:pPr>
        <w:pStyle w:val="PL"/>
      </w:pPr>
      <w:r w:rsidRPr="002B15AA">
        <w:t xml:space="preserve">  sliceNrm.xsd</w:t>
      </w:r>
    </w:p>
    <w:p w14:paraId="6CD2CEFF" w14:textId="77777777" w:rsidR="00F02785" w:rsidRPr="002B15AA" w:rsidRDefault="00F02785" w:rsidP="00F02785">
      <w:pPr>
        <w:pStyle w:val="PL"/>
      </w:pPr>
      <w:r w:rsidRPr="002B15AA">
        <w:t>--&gt;</w:t>
      </w:r>
    </w:p>
    <w:p w14:paraId="6E5BEBDE" w14:textId="77777777" w:rsidR="00F02785" w:rsidRPr="002B15AA" w:rsidRDefault="00F02785" w:rsidP="00F02785">
      <w:pPr>
        <w:pStyle w:val="PL"/>
      </w:pPr>
      <w:r w:rsidRPr="002B15AA">
        <w:t xml:space="preserve">&lt;schema xmlns="http://www.w3.org/2001/XMLSchema" </w:t>
      </w:r>
    </w:p>
    <w:p w14:paraId="57749EC1" w14:textId="77777777" w:rsidR="00F02785" w:rsidRPr="002B15AA" w:rsidRDefault="00F02785" w:rsidP="00F02785">
      <w:pPr>
        <w:pStyle w:val="PL"/>
      </w:pPr>
      <w:r w:rsidRPr="002B15AA">
        <w:t xml:space="preserve">xmlns:xn="http://www.3gpp.org/ftp/specs/archive/28_series/28.623#genericNrm" </w:t>
      </w:r>
    </w:p>
    <w:p w14:paraId="2FFB3CBD" w14:textId="77777777" w:rsidR="00F02785" w:rsidRPr="002B15AA" w:rsidRDefault="00F02785" w:rsidP="00F02785">
      <w:pPr>
        <w:pStyle w:val="PL"/>
      </w:pPr>
      <w:r w:rsidRPr="002B15AA">
        <w:t xml:space="preserve">xmlns:sl="http://www.3gpp.org/ftp/specs/archive/28_series/28.541#sliceNrm" </w:t>
      </w:r>
    </w:p>
    <w:p w14:paraId="5455E458" w14:textId="77777777" w:rsidR="00F02785" w:rsidRPr="002B15AA" w:rsidRDefault="00F02785" w:rsidP="00F02785">
      <w:pPr>
        <w:pStyle w:val="PL"/>
      </w:pPr>
      <w:r w:rsidRPr="002B15AA">
        <w:t xml:space="preserve">xmlns:nn="http://www.3gpp.org/ftp/specs/archive/28_series/28.541#nrNrm" </w:t>
      </w:r>
    </w:p>
    <w:p w14:paraId="7E25DAF5" w14:textId="77777777" w:rsidR="00F02785" w:rsidRPr="002B15AA" w:rsidRDefault="00F02785" w:rsidP="00F02785">
      <w:pPr>
        <w:pStyle w:val="PL"/>
      </w:pPr>
      <w:r w:rsidRPr="002B15AA">
        <w:t xml:space="preserve">xmlns:ngc="http://www.3gpp.org/ftp/specs/archive/28_series/28.541#ngcNrm" </w:t>
      </w:r>
    </w:p>
    <w:p w14:paraId="0D4DE4CA" w14:textId="77777777" w:rsidR="00F02785" w:rsidRPr="002B15AA" w:rsidRDefault="00F02785" w:rsidP="00F02785">
      <w:pPr>
        <w:pStyle w:val="PL"/>
      </w:pPr>
      <w:r w:rsidRPr="002B15AA">
        <w:t xml:space="preserve">xmlns:en="http://www.3gpp.org/ftp/specs/archive/28_series/28.659#eutranNrm" </w:t>
      </w:r>
    </w:p>
    <w:p w14:paraId="004ECF8F" w14:textId="77777777" w:rsidR="00F02785" w:rsidRPr="002B15AA" w:rsidRDefault="00F02785" w:rsidP="00F02785">
      <w:pPr>
        <w:pStyle w:val="PL"/>
      </w:pPr>
      <w:r w:rsidRPr="002B15AA">
        <w:t xml:space="preserve">xmlns:sm="http://www.3gpp.org/ftp/specs/archive/28_series/28.626#stateManagementIRP" </w:t>
      </w:r>
    </w:p>
    <w:p w14:paraId="6A7D60F0" w14:textId="77777777" w:rsidR="00F02785" w:rsidRPr="002B15AA" w:rsidRDefault="00F02785" w:rsidP="00F02785">
      <w:pPr>
        <w:pStyle w:val="PL"/>
      </w:pPr>
      <w:r w:rsidRPr="002B15AA">
        <w:t>targetNamespace="http://www.3gpp.org/ftp/specs/archive/28_series/28.541#sliceNrm" elementFormDefault="qualified"&gt;</w:t>
      </w:r>
    </w:p>
    <w:p w14:paraId="66FCB5AC" w14:textId="77777777" w:rsidR="00F02785" w:rsidRPr="002B15AA" w:rsidRDefault="00F02785" w:rsidP="00F02785">
      <w:pPr>
        <w:pStyle w:val="PL"/>
      </w:pPr>
      <w:r w:rsidRPr="002B15AA">
        <w:t xml:space="preserve">  &lt;import namespace="http://www.3gpp.org/ftp/specs/archive/28_series/28.623#genericNrm"/&gt;</w:t>
      </w:r>
    </w:p>
    <w:p w14:paraId="07D27196" w14:textId="77777777" w:rsidR="00F02785" w:rsidRPr="002B15AA" w:rsidRDefault="00F02785" w:rsidP="00F02785">
      <w:pPr>
        <w:pStyle w:val="PL"/>
      </w:pPr>
      <w:r w:rsidRPr="002B15AA">
        <w:t xml:space="preserve">  &lt;import namespace="http://www.3gpp.org/ftp/specs/archive/28_series/28.541#nrNrm"/&gt;</w:t>
      </w:r>
    </w:p>
    <w:p w14:paraId="2F5C42C3" w14:textId="77777777" w:rsidR="00F02785" w:rsidRPr="002B15AA" w:rsidRDefault="00F02785" w:rsidP="00F02785">
      <w:pPr>
        <w:pStyle w:val="PL"/>
      </w:pPr>
      <w:r w:rsidRPr="002B15AA">
        <w:t xml:space="preserve">  &lt;import namespace="http://www.3gpp.org/ftp/specs/archive/28_series/28.541#ngcNrm"/&gt;</w:t>
      </w:r>
    </w:p>
    <w:p w14:paraId="017A0052" w14:textId="77777777" w:rsidR="00F02785" w:rsidRPr="002B15AA" w:rsidRDefault="00F02785" w:rsidP="00F02785">
      <w:pPr>
        <w:pStyle w:val="PL"/>
      </w:pPr>
      <w:r w:rsidRPr="002B15AA">
        <w:t xml:space="preserve">  &lt;import namespace="http://www.3gpp.org/ftp/specs/archive/28_series/28.659#eutranNrm"/&gt;</w:t>
      </w:r>
    </w:p>
    <w:p w14:paraId="406AF639" w14:textId="77777777" w:rsidR="00F02785" w:rsidRPr="002B15AA" w:rsidRDefault="00F02785" w:rsidP="00F02785">
      <w:pPr>
        <w:pStyle w:val="PL"/>
      </w:pPr>
      <w:r w:rsidRPr="002B15AA">
        <w:t xml:space="preserve">  &lt;import namespace="http://www.3gpp.org/ftp/specs/archive/28_series/28.626#stateManagementIRP"/&gt;</w:t>
      </w:r>
    </w:p>
    <w:p w14:paraId="6274B788" w14:textId="77777777" w:rsidR="00F02785" w:rsidRPr="002B15AA" w:rsidRDefault="00F02785" w:rsidP="00F02785">
      <w:pPr>
        <w:pStyle w:val="PL"/>
      </w:pPr>
    </w:p>
    <w:p w14:paraId="32B1C502" w14:textId="77777777" w:rsidR="00F02785" w:rsidRPr="002B15AA" w:rsidRDefault="00F02785" w:rsidP="00F02785">
      <w:pPr>
        <w:pStyle w:val="PL"/>
      </w:pPr>
      <w:r w:rsidRPr="002B15AA">
        <w:t xml:space="preserve">  &lt;simpleType name="MobilityLevel"&gt;</w:t>
      </w:r>
    </w:p>
    <w:p w14:paraId="68DFA714" w14:textId="77777777" w:rsidR="00F02785" w:rsidRPr="002B15AA" w:rsidRDefault="00F02785" w:rsidP="00F02785">
      <w:pPr>
        <w:pStyle w:val="PL"/>
      </w:pPr>
      <w:r w:rsidRPr="002B15AA">
        <w:t xml:space="preserve">    &lt;restriction base="string"&gt;</w:t>
      </w:r>
    </w:p>
    <w:p w14:paraId="6719A3CC" w14:textId="77777777" w:rsidR="00F02785" w:rsidRPr="002B15AA" w:rsidRDefault="00F02785" w:rsidP="00F02785">
      <w:pPr>
        <w:pStyle w:val="PL"/>
      </w:pPr>
      <w:r w:rsidRPr="002B15AA">
        <w:t xml:space="preserve">      &lt;enumeration value="STATIONARY"/&gt;</w:t>
      </w:r>
    </w:p>
    <w:p w14:paraId="5DADBAC6" w14:textId="77777777" w:rsidR="00F02785" w:rsidRPr="002B15AA" w:rsidRDefault="00F02785" w:rsidP="00F02785">
      <w:pPr>
        <w:pStyle w:val="PL"/>
      </w:pPr>
      <w:r w:rsidRPr="002B15AA">
        <w:t xml:space="preserve">      &lt;enumeration value="NOMADIC"/&gt;</w:t>
      </w:r>
    </w:p>
    <w:p w14:paraId="6CE32CD2" w14:textId="77777777" w:rsidR="00F02785" w:rsidRPr="002B15AA" w:rsidRDefault="00F02785" w:rsidP="00F02785">
      <w:pPr>
        <w:pStyle w:val="PL"/>
      </w:pPr>
      <w:r w:rsidRPr="002B15AA">
        <w:t xml:space="preserve">      &lt;enumeration value="RESTRICTED MOBILITY"/&gt;</w:t>
      </w:r>
    </w:p>
    <w:p w14:paraId="623B6DE5" w14:textId="77777777" w:rsidR="00F02785" w:rsidRPr="002B15AA" w:rsidRDefault="00F02785" w:rsidP="00F02785">
      <w:pPr>
        <w:pStyle w:val="PL"/>
      </w:pPr>
      <w:r w:rsidRPr="002B15AA">
        <w:t xml:space="preserve">      &lt;enumeration value="FULLY MOBILITY"/&gt;</w:t>
      </w:r>
    </w:p>
    <w:p w14:paraId="1CF3E2E7" w14:textId="77777777" w:rsidR="00F02785" w:rsidRPr="002B15AA" w:rsidRDefault="00F02785" w:rsidP="00F02785">
      <w:pPr>
        <w:pStyle w:val="PL"/>
      </w:pPr>
      <w:r w:rsidRPr="002B15AA">
        <w:t xml:space="preserve">    &lt;/restriction&gt;</w:t>
      </w:r>
    </w:p>
    <w:p w14:paraId="5354834C" w14:textId="77777777" w:rsidR="00F02785" w:rsidRPr="002B15AA" w:rsidRDefault="00F02785" w:rsidP="00F02785">
      <w:pPr>
        <w:pStyle w:val="PL"/>
      </w:pPr>
      <w:r w:rsidRPr="002B15AA">
        <w:t xml:space="preserve">  &lt;/simpleType&gt;</w:t>
      </w:r>
    </w:p>
    <w:p w14:paraId="6C3DCA1B" w14:textId="77777777" w:rsidR="00F02785" w:rsidRPr="002B15AA" w:rsidRDefault="00F02785" w:rsidP="00F02785">
      <w:pPr>
        <w:pStyle w:val="PL"/>
      </w:pPr>
      <w:r w:rsidRPr="002B15AA">
        <w:t xml:space="preserve">  &lt;simpleType name="SharingLevel"&gt;</w:t>
      </w:r>
    </w:p>
    <w:p w14:paraId="197F634D" w14:textId="77777777" w:rsidR="00F02785" w:rsidRPr="002B15AA" w:rsidRDefault="00F02785" w:rsidP="00F02785">
      <w:pPr>
        <w:pStyle w:val="PL"/>
      </w:pPr>
      <w:r w:rsidRPr="002B15AA">
        <w:t xml:space="preserve">    &lt;restriction base="string"&gt;</w:t>
      </w:r>
    </w:p>
    <w:p w14:paraId="47112D41" w14:textId="77777777" w:rsidR="00F02785" w:rsidRPr="002B15AA" w:rsidRDefault="00F02785" w:rsidP="00F02785">
      <w:pPr>
        <w:pStyle w:val="PL"/>
      </w:pPr>
      <w:r w:rsidRPr="002B15AA">
        <w:t xml:space="preserve">      &lt;enumeration value="SHARED"/&gt;</w:t>
      </w:r>
    </w:p>
    <w:p w14:paraId="7901FDDC" w14:textId="77777777" w:rsidR="00F02785" w:rsidRPr="002B15AA" w:rsidRDefault="00F02785" w:rsidP="00F02785">
      <w:pPr>
        <w:pStyle w:val="PL"/>
      </w:pPr>
      <w:r w:rsidRPr="002B15AA">
        <w:t xml:space="preserve">      &lt;enumeration value="NON-SHARED"/&gt;</w:t>
      </w:r>
    </w:p>
    <w:p w14:paraId="5C74ECA9" w14:textId="77777777" w:rsidR="00F02785" w:rsidRPr="002B15AA" w:rsidRDefault="00F02785" w:rsidP="00F02785">
      <w:pPr>
        <w:pStyle w:val="PL"/>
      </w:pPr>
      <w:r w:rsidRPr="002B15AA">
        <w:t xml:space="preserve">    &lt;/restriction&gt;</w:t>
      </w:r>
    </w:p>
    <w:p w14:paraId="0CA80676" w14:textId="77777777" w:rsidR="00F02785" w:rsidRPr="002B15AA" w:rsidRDefault="00F02785" w:rsidP="00F02785">
      <w:pPr>
        <w:pStyle w:val="PL"/>
      </w:pPr>
      <w:r w:rsidRPr="002B15AA">
        <w:t xml:space="preserve">  &lt;/simpleType&gt;</w:t>
      </w:r>
    </w:p>
    <w:p w14:paraId="250C8209" w14:textId="77777777" w:rsidR="00F02785" w:rsidRPr="00A73519" w:rsidRDefault="00F02785" w:rsidP="00F02785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14:paraId="6BE54A57" w14:textId="77777777" w:rsidR="00F02785" w:rsidRPr="00A73519" w:rsidRDefault="00F02785" w:rsidP="00F02785">
      <w:pPr>
        <w:pStyle w:val="PL"/>
      </w:pPr>
      <w:r w:rsidRPr="00A73519">
        <w:t xml:space="preserve">    &lt;restriction base="string"&gt;</w:t>
      </w:r>
    </w:p>
    <w:p w14:paraId="5661D8DA" w14:textId="77777777" w:rsidR="00F02785" w:rsidRPr="00A73519" w:rsidRDefault="00F02785" w:rsidP="00F02785">
      <w:pPr>
        <w:pStyle w:val="PL"/>
      </w:pPr>
      <w:r>
        <w:t xml:space="preserve">      &lt;enumeration value="</w:t>
      </w:r>
      <w:r w:rsidRPr="00A73519">
        <w:t>character"/&gt;</w:t>
      </w:r>
    </w:p>
    <w:p w14:paraId="02C8F6BF" w14:textId="77777777" w:rsidR="00F02785" w:rsidRPr="00A73519" w:rsidRDefault="00F02785" w:rsidP="00F02785">
      <w:pPr>
        <w:pStyle w:val="PL"/>
      </w:pPr>
      <w:r>
        <w:t xml:space="preserve">      &lt;enumeration value="</w:t>
      </w:r>
      <w:r w:rsidRPr="00A73519">
        <w:t>scalability"/&gt;</w:t>
      </w:r>
    </w:p>
    <w:p w14:paraId="72AE9ECD" w14:textId="77777777" w:rsidR="00F02785" w:rsidRPr="00A73519" w:rsidRDefault="00F02785" w:rsidP="00F02785">
      <w:pPr>
        <w:pStyle w:val="PL"/>
      </w:pPr>
      <w:r w:rsidRPr="00A73519">
        <w:t xml:space="preserve">    &lt;/restriction&gt;</w:t>
      </w:r>
    </w:p>
    <w:p w14:paraId="300F1F21" w14:textId="77777777" w:rsidR="00F02785" w:rsidRDefault="00F02785" w:rsidP="00F02785">
      <w:pPr>
        <w:pStyle w:val="PL"/>
      </w:pPr>
      <w:r w:rsidRPr="00A73519">
        <w:t xml:space="preserve">  &lt;/simpleType&gt;</w:t>
      </w:r>
    </w:p>
    <w:p w14:paraId="4F29FABF" w14:textId="77777777" w:rsidR="00F02785" w:rsidRDefault="00F02785" w:rsidP="00F02785">
      <w:pPr>
        <w:pStyle w:val="PL"/>
      </w:pPr>
    </w:p>
    <w:p w14:paraId="18854F59" w14:textId="77777777" w:rsidR="00F02785" w:rsidRPr="00A73519" w:rsidRDefault="00F02785" w:rsidP="00F02785">
      <w:pPr>
        <w:pStyle w:val="PL"/>
      </w:pPr>
      <w:r w:rsidRPr="00A73519">
        <w:t xml:space="preserve">  &lt;simpleType name="Tagging"&gt;</w:t>
      </w:r>
    </w:p>
    <w:p w14:paraId="4D41DAA1" w14:textId="77777777" w:rsidR="00F02785" w:rsidRPr="00A73519" w:rsidRDefault="00F02785" w:rsidP="00F02785">
      <w:pPr>
        <w:pStyle w:val="PL"/>
      </w:pPr>
      <w:r w:rsidRPr="00A73519">
        <w:t xml:space="preserve">    &lt;restriction base="string"&gt;</w:t>
      </w:r>
    </w:p>
    <w:p w14:paraId="726D2F66" w14:textId="77777777" w:rsidR="00F02785" w:rsidRPr="00A73519" w:rsidRDefault="00F02785" w:rsidP="00F02785">
      <w:pPr>
        <w:pStyle w:val="PL"/>
      </w:pPr>
      <w:r w:rsidRPr="00A73519">
        <w:t xml:space="preserve">      &lt;enumeration value="performance"/&gt;</w:t>
      </w:r>
    </w:p>
    <w:p w14:paraId="61C03EE2" w14:textId="77777777" w:rsidR="00F02785" w:rsidRPr="00A73519" w:rsidRDefault="00F02785" w:rsidP="00F02785">
      <w:pPr>
        <w:pStyle w:val="PL"/>
      </w:pPr>
      <w:r w:rsidRPr="00A73519">
        <w:t xml:space="preserve">      &lt;enumeration value="function"/&gt;</w:t>
      </w:r>
    </w:p>
    <w:p w14:paraId="2739546C" w14:textId="77777777" w:rsidR="00F02785" w:rsidRDefault="00F02785" w:rsidP="00F02785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14:paraId="5D68716C" w14:textId="77777777" w:rsidR="00F02785" w:rsidRPr="00A73519" w:rsidRDefault="00F02785" w:rsidP="00F02785">
      <w:pPr>
        <w:pStyle w:val="PL"/>
      </w:pPr>
      <w:r w:rsidRPr="00A73519">
        <w:t xml:space="preserve">    &lt;/restriction&gt;</w:t>
      </w:r>
    </w:p>
    <w:p w14:paraId="0AD4334D" w14:textId="77777777" w:rsidR="00F02785" w:rsidRDefault="00F02785" w:rsidP="00F02785">
      <w:pPr>
        <w:pStyle w:val="PL"/>
      </w:pPr>
      <w:r w:rsidRPr="00A73519">
        <w:t xml:space="preserve">  &lt;/simpleType&gt;</w:t>
      </w:r>
    </w:p>
    <w:p w14:paraId="09C0B624" w14:textId="77777777" w:rsidR="00F02785" w:rsidRDefault="00F02785" w:rsidP="00F02785">
      <w:pPr>
        <w:pStyle w:val="PL"/>
      </w:pPr>
    </w:p>
    <w:p w14:paraId="41183A27" w14:textId="77777777" w:rsidR="00F02785" w:rsidRPr="00A73519" w:rsidRDefault="00F02785" w:rsidP="00F02785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14:paraId="597BB10D" w14:textId="77777777" w:rsidR="00F02785" w:rsidRPr="00A73519" w:rsidRDefault="00F02785" w:rsidP="00F02785">
      <w:pPr>
        <w:pStyle w:val="PL"/>
      </w:pPr>
      <w:r w:rsidRPr="00A73519">
        <w:t xml:space="preserve">    &lt;restriction base="string"&gt;</w:t>
      </w:r>
    </w:p>
    <w:p w14:paraId="7944131D" w14:textId="77777777" w:rsidR="00F02785" w:rsidRPr="00A73519" w:rsidRDefault="00F02785" w:rsidP="00F02785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14:paraId="439E461B" w14:textId="77777777" w:rsidR="00F02785" w:rsidRPr="00880C19" w:rsidRDefault="00F02785" w:rsidP="00F02785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14:paraId="29F45C57" w14:textId="77777777" w:rsidR="00F02785" w:rsidRPr="00A73519" w:rsidRDefault="00F02785" w:rsidP="00F02785">
      <w:pPr>
        <w:pStyle w:val="PL"/>
      </w:pPr>
      <w:r w:rsidRPr="00880C19">
        <w:t xml:space="preserve">      &lt;enumeration value="</w:t>
      </w:r>
      <w:r w:rsidRPr="008624B2">
        <w:t>APIandKPI</w:t>
      </w:r>
      <w:r w:rsidRPr="00880C19">
        <w:t>"/&gt;</w:t>
      </w:r>
    </w:p>
    <w:p w14:paraId="1E8749FA" w14:textId="77777777" w:rsidR="00F02785" w:rsidRPr="00A73519" w:rsidRDefault="00F02785" w:rsidP="00F02785">
      <w:pPr>
        <w:pStyle w:val="PL"/>
      </w:pPr>
      <w:r w:rsidRPr="00A73519">
        <w:t xml:space="preserve">    &lt;/restriction&gt;</w:t>
      </w:r>
    </w:p>
    <w:p w14:paraId="472DC387" w14:textId="77777777" w:rsidR="00F02785" w:rsidRDefault="00F02785" w:rsidP="00F02785">
      <w:pPr>
        <w:pStyle w:val="PL"/>
      </w:pPr>
      <w:r w:rsidRPr="00A73519">
        <w:t xml:space="preserve">  &lt;/simpleType&gt;</w:t>
      </w:r>
    </w:p>
    <w:p w14:paraId="41B2E55D" w14:textId="77777777" w:rsidR="00F02785" w:rsidRDefault="00F02785" w:rsidP="00F02785">
      <w:pPr>
        <w:pStyle w:val="PL"/>
      </w:pPr>
    </w:p>
    <w:p w14:paraId="0715FA07" w14:textId="77777777" w:rsidR="00F02785" w:rsidRPr="00A73519" w:rsidRDefault="00F02785" w:rsidP="00F02785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14:paraId="71259ED4" w14:textId="77777777" w:rsidR="00F02785" w:rsidRPr="00A73519" w:rsidRDefault="00F02785" w:rsidP="00F02785">
      <w:pPr>
        <w:pStyle w:val="PL"/>
      </w:pPr>
      <w:r w:rsidRPr="00A73519">
        <w:t xml:space="preserve">    &lt;sequence&gt;</w:t>
      </w:r>
    </w:p>
    <w:p w14:paraId="4B4B2560" w14:textId="77777777" w:rsidR="00F02785" w:rsidRPr="00A73519" w:rsidRDefault="00F02785" w:rsidP="00F02785">
      <w:pPr>
        <w:pStyle w:val="PL"/>
      </w:pPr>
      <w:r w:rsidRPr="00A73519">
        <w:t xml:space="preserve">    </w:t>
      </w:r>
      <w:r w:rsidRPr="00A73519">
        <w:tab/>
        <w:t>&lt;choice minOccurs="1" maxOccurs="1"&gt;</w:t>
      </w:r>
    </w:p>
    <w:p w14:paraId="1CE59F2E" w14:textId="77777777" w:rsidR="00F02785" w:rsidRPr="00A73519" w:rsidRDefault="00F02785" w:rsidP="00F02785">
      <w:pPr>
        <w:pStyle w:val="PL"/>
      </w:pPr>
      <w:r w:rsidRPr="00A73519">
        <w:t xml:space="preserve">        &lt;element name="category" type="Category"/&gt;</w:t>
      </w:r>
    </w:p>
    <w:p w14:paraId="3018703E" w14:textId="77777777" w:rsidR="00F02785" w:rsidRDefault="00F02785" w:rsidP="00F02785">
      <w:pPr>
        <w:pStyle w:val="PL"/>
      </w:pPr>
      <w:r w:rsidRPr="00A73519">
        <w:t xml:space="preserve">        &lt;element name="tagging" type="Tagging"/&gt;</w:t>
      </w:r>
    </w:p>
    <w:p w14:paraId="3496CDC5" w14:textId="77777777" w:rsidR="00F02785" w:rsidRPr="00A73519" w:rsidRDefault="00F02785" w:rsidP="00F02785">
      <w:pPr>
        <w:pStyle w:val="PL"/>
      </w:pPr>
      <w:r>
        <w:tab/>
      </w:r>
      <w:r>
        <w:tab/>
      </w:r>
      <w:r w:rsidRPr="00A73519">
        <w:t>&lt;element name="exposure" type="Exposure"/&gt;</w:t>
      </w:r>
    </w:p>
    <w:p w14:paraId="1860D0D7" w14:textId="77777777" w:rsidR="00F02785" w:rsidRPr="00A73519" w:rsidRDefault="00F02785" w:rsidP="00F02785">
      <w:pPr>
        <w:pStyle w:val="PL"/>
      </w:pPr>
      <w:r w:rsidRPr="00A73519">
        <w:tab/>
      </w:r>
      <w:r w:rsidRPr="00A73519">
        <w:tab/>
        <w:t>&lt;/choice&gt;</w:t>
      </w:r>
    </w:p>
    <w:p w14:paraId="55388C84" w14:textId="77777777" w:rsidR="00F02785" w:rsidRDefault="00F02785" w:rsidP="00F02785">
      <w:pPr>
        <w:pStyle w:val="PL"/>
      </w:pPr>
      <w:r w:rsidRPr="00A73519">
        <w:t xml:space="preserve">&lt;/sequence&gt;  </w:t>
      </w:r>
    </w:p>
    <w:p w14:paraId="75737792" w14:textId="77777777" w:rsidR="00F02785" w:rsidRDefault="00F02785" w:rsidP="00F02785">
      <w:pPr>
        <w:pStyle w:val="PL"/>
      </w:pPr>
      <w:r w:rsidRPr="00A73519">
        <w:lastRenderedPageBreak/>
        <w:t>&lt;/complexType &gt;</w:t>
      </w:r>
    </w:p>
    <w:p w14:paraId="69BF1126" w14:textId="77777777" w:rsidR="00F02785" w:rsidRDefault="00F02785" w:rsidP="00F02785">
      <w:pPr>
        <w:pStyle w:val="PL"/>
      </w:pPr>
    </w:p>
    <w:p w14:paraId="6201DB69" w14:textId="77777777" w:rsidR="00F02785" w:rsidRPr="001F28E5" w:rsidRDefault="00F02785" w:rsidP="00F02785">
      <w:pPr>
        <w:pStyle w:val="PL"/>
      </w:pPr>
      <w:r w:rsidRPr="001F28E5">
        <w:t xml:space="preserve">  &lt;simpleType name="DelayToleranceSupport"&gt;</w:t>
      </w:r>
    </w:p>
    <w:p w14:paraId="7C4B279A" w14:textId="77777777" w:rsidR="00F02785" w:rsidRPr="001F28E5" w:rsidRDefault="00F02785" w:rsidP="00F02785">
      <w:pPr>
        <w:pStyle w:val="PL"/>
      </w:pPr>
      <w:r w:rsidRPr="001F28E5">
        <w:t xml:space="preserve">    &lt;restriction base="string"&gt;</w:t>
      </w:r>
    </w:p>
    <w:p w14:paraId="6A3B44B1" w14:textId="77777777" w:rsidR="00F02785" w:rsidRPr="001F28E5" w:rsidRDefault="00F02785" w:rsidP="00F02785">
      <w:pPr>
        <w:pStyle w:val="PL"/>
      </w:pPr>
      <w:r w:rsidRPr="001F28E5">
        <w:t xml:space="preserve">      &lt;enumeration value="NOT SUPPORTED"/&gt;</w:t>
      </w:r>
    </w:p>
    <w:p w14:paraId="7EC71CFA" w14:textId="77777777" w:rsidR="00F02785" w:rsidRPr="001F28E5" w:rsidRDefault="00F02785" w:rsidP="00F02785">
      <w:pPr>
        <w:pStyle w:val="PL"/>
      </w:pPr>
      <w:r w:rsidRPr="001F28E5">
        <w:t xml:space="preserve">      &lt;enumeration value="SUPPORTED"/&gt;</w:t>
      </w:r>
    </w:p>
    <w:p w14:paraId="37AFAB7E" w14:textId="77777777" w:rsidR="00F02785" w:rsidRPr="001F28E5" w:rsidRDefault="00F02785" w:rsidP="00F02785">
      <w:pPr>
        <w:pStyle w:val="PL"/>
      </w:pPr>
      <w:r w:rsidRPr="001F28E5">
        <w:t xml:space="preserve">    &lt;/restriction&gt;</w:t>
      </w:r>
    </w:p>
    <w:p w14:paraId="6952C03C" w14:textId="77777777" w:rsidR="00F02785" w:rsidRPr="001F28E5" w:rsidRDefault="00F02785" w:rsidP="00F02785">
      <w:pPr>
        <w:pStyle w:val="PL"/>
      </w:pPr>
      <w:r w:rsidRPr="001F28E5">
        <w:t xml:space="preserve">  &lt;/simpleType&gt;</w:t>
      </w:r>
    </w:p>
    <w:p w14:paraId="26A5B83B" w14:textId="77777777" w:rsidR="00F02785" w:rsidRDefault="00F02785" w:rsidP="00F02785">
      <w:pPr>
        <w:pStyle w:val="PL"/>
      </w:pPr>
    </w:p>
    <w:p w14:paraId="3E9981A1" w14:textId="77777777" w:rsidR="00F02785" w:rsidRPr="001F28E5" w:rsidRDefault="00F02785" w:rsidP="00F02785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14:paraId="220EE14B" w14:textId="77777777" w:rsidR="00F02785" w:rsidRPr="001F28E5" w:rsidRDefault="00F02785" w:rsidP="00F02785">
      <w:pPr>
        <w:pStyle w:val="PL"/>
      </w:pPr>
      <w:r w:rsidRPr="001F28E5">
        <w:t xml:space="preserve">    &lt;restriction base="string"&gt;</w:t>
      </w:r>
    </w:p>
    <w:p w14:paraId="2FE5D1FD" w14:textId="77777777" w:rsidR="00F02785" w:rsidRPr="001F28E5" w:rsidRDefault="00F02785" w:rsidP="00F02785">
      <w:pPr>
        <w:pStyle w:val="PL"/>
      </w:pPr>
      <w:r w:rsidRPr="001F28E5">
        <w:t xml:space="preserve">      &lt;enumeration value="NOT SUPPORTED"/&gt;</w:t>
      </w:r>
    </w:p>
    <w:p w14:paraId="1EB5A54A" w14:textId="77777777" w:rsidR="00F02785" w:rsidRPr="001F28E5" w:rsidRDefault="00F02785" w:rsidP="00F02785">
      <w:pPr>
        <w:pStyle w:val="PL"/>
      </w:pPr>
      <w:r w:rsidRPr="001F28E5">
        <w:t xml:space="preserve">      &lt;enumeration value="SUPPORTED"/&gt;</w:t>
      </w:r>
    </w:p>
    <w:p w14:paraId="3992BB36" w14:textId="77777777" w:rsidR="00F02785" w:rsidRPr="001F28E5" w:rsidRDefault="00F02785" w:rsidP="00F02785">
      <w:pPr>
        <w:pStyle w:val="PL"/>
      </w:pPr>
      <w:r w:rsidRPr="001F28E5">
        <w:t xml:space="preserve">    &lt;/restriction&gt;</w:t>
      </w:r>
    </w:p>
    <w:p w14:paraId="4D24CA5A" w14:textId="77777777" w:rsidR="00F02785" w:rsidRPr="001F28E5" w:rsidRDefault="00F02785" w:rsidP="00F02785">
      <w:pPr>
        <w:pStyle w:val="PL"/>
      </w:pPr>
      <w:r w:rsidRPr="001F28E5">
        <w:t xml:space="preserve">  &lt;/simpleType&gt;</w:t>
      </w:r>
    </w:p>
    <w:p w14:paraId="1773C054" w14:textId="77777777" w:rsidR="00F02785" w:rsidRDefault="00F02785" w:rsidP="00F02785">
      <w:pPr>
        <w:pStyle w:val="PL"/>
      </w:pPr>
    </w:p>
    <w:p w14:paraId="4EA623FE" w14:textId="77777777" w:rsidR="00F02785" w:rsidRPr="001F28E5" w:rsidRDefault="00F02785" w:rsidP="00F02785">
      <w:pPr>
        <w:pStyle w:val="PL"/>
      </w:pPr>
      <w:r w:rsidRPr="001F28E5">
        <w:t xml:space="preserve">  &lt;simpleType name="UserMgmtOpenSupport"&gt;</w:t>
      </w:r>
    </w:p>
    <w:p w14:paraId="56BF9A11" w14:textId="77777777" w:rsidR="00F02785" w:rsidRPr="001F28E5" w:rsidRDefault="00F02785" w:rsidP="00F02785">
      <w:pPr>
        <w:pStyle w:val="PL"/>
      </w:pPr>
      <w:r w:rsidRPr="001F28E5">
        <w:t xml:space="preserve">    &lt;restriction base="string"&gt;</w:t>
      </w:r>
    </w:p>
    <w:p w14:paraId="0F86735E" w14:textId="77777777" w:rsidR="00F02785" w:rsidRPr="001F28E5" w:rsidRDefault="00F02785" w:rsidP="00F02785">
      <w:pPr>
        <w:pStyle w:val="PL"/>
      </w:pPr>
      <w:r w:rsidRPr="001F28E5">
        <w:t xml:space="preserve">      &lt;enumeration value="NOT SUPPORTED"/&gt;</w:t>
      </w:r>
    </w:p>
    <w:p w14:paraId="340493EC" w14:textId="77777777" w:rsidR="00F02785" w:rsidRPr="001F28E5" w:rsidRDefault="00F02785" w:rsidP="00F02785">
      <w:pPr>
        <w:pStyle w:val="PL"/>
      </w:pPr>
      <w:r w:rsidRPr="001F28E5">
        <w:t xml:space="preserve">      &lt;enumeration value="SUPPORTED"/&gt;</w:t>
      </w:r>
    </w:p>
    <w:p w14:paraId="2EAB961C" w14:textId="77777777" w:rsidR="00F02785" w:rsidRPr="001F28E5" w:rsidRDefault="00F02785" w:rsidP="00F02785">
      <w:pPr>
        <w:pStyle w:val="PL"/>
      </w:pPr>
      <w:r w:rsidRPr="001F28E5">
        <w:t xml:space="preserve">    &lt;/restriction&gt;</w:t>
      </w:r>
    </w:p>
    <w:p w14:paraId="07AA6DB1" w14:textId="77777777" w:rsidR="00F02785" w:rsidRPr="001F28E5" w:rsidRDefault="00F02785" w:rsidP="00F02785">
      <w:pPr>
        <w:pStyle w:val="PL"/>
      </w:pPr>
      <w:r w:rsidRPr="001F28E5">
        <w:t xml:space="preserve">  &lt;/simpleType&gt;</w:t>
      </w:r>
    </w:p>
    <w:p w14:paraId="303ED7A6" w14:textId="77777777" w:rsidR="00F02785" w:rsidRDefault="00F02785" w:rsidP="00F02785">
      <w:pPr>
        <w:pStyle w:val="PL"/>
      </w:pPr>
    </w:p>
    <w:p w14:paraId="75E3C58E" w14:textId="77777777" w:rsidR="00F02785" w:rsidRPr="001F28E5" w:rsidRDefault="00F02785" w:rsidP="00F02785">
      <w:pPr>
        <w:pStyle w:val="PL"/>
      </w:pPr>
      <w:r w:rsidRPr="001F28E5">
        <w:t xml:space="preserve">  &lt;simpleType name="V2XCommModelsV2XMode"&gt;</w:t>
      </w:r>
    </w:p>
    <w:p w14:paraId="3E1ED903" w14:textId="77777777" w:rsidR="00F02785" w:rsidRPr="001F28E5" w:rsidRDefault="00F02785" w:rsidP="00F02785">
      <w:pPr>
        <w:pStyle w:val="PL"/>
      </w:pPr>
      <w:r w:rsidRPr="001F28E5">
        <w:t xml:space="preserve">    &lt;restriction base="string"&gt;</w:t>
      </w:r>
    </w:p>
    <w:p w14:paraId="40782ED1" w14:textId="77777777" w:rsidR="00F02785" w:rsidRPr="001F28E5" w:rsidRDefault="00F02785" w:rsidP="00F02785">
      <w:pPr>
        <w:pStyle w:val="PL"/>
      </w:pPr>
      <w:r w:rsidRPr="001F28E5">
        <w:t xml:space="preserve">      &lt;enumeration value="NOT SUPPORTED"/&gt;</w:t>
      </w:r>
    </w:p>
    <w:p w14:paraId="5DA8E2E3" w14:textId="77777777" w:rsidR="00F02785" w:rsidRPr="001F28E5" w:rsidRDefault="00F02785" w:rsidP="00F02785">
      <w:pPr>
        <w:pStyle w:val="PL"/>
      </w:pPr>
      <w:r w:rsidRPr="001F28E5">
        <w:t xml:space="preserve">      &lt;enumeration value="SUPPORTED BY NR"/&gt;</w:t>
      </w:r>
    </w:p>
    <w:p w14:paraId="33150BF0" w14:textId="77777777" w:rsidR="00F02785" w:rsidRPr="001F28E5" w:rsidRDefault="00F02785" w:rsidP="00F02785">
      <w:pPr>
        <w:pStyle w:val="PL"/>
      </w:pPr>
      <w:r w:rsidRPr="001F28E5">
        <w:t xml:space="preserve">    &lt;/restriction&gt;</w:t>
      </w:r>
    </w:p>
    <w:p w14:paraId="4977B820" w14:textId="77777777" w:rsidR="00F02785" w:rsidRPr="001F28E5" w:rsidRDefault="00F02785" w:rsidP="00F02785">
      <w:pPr>
        <w:pStyle w:val="PL"/>
      </w:pPr>
      <w:r w:rsidRPr="001F28E5">
        <w:t xml:space="preserve">  &lt;/simpleType&gt;</w:t>
      </w:r>
    </w:p>
    <w:p w14:paraId="10DF7779" w14:textId="77777777" w:rsidR="00F02785" w:rsidRPr="001F28E5" w:rsidRDefault="00F02785" w:rsidP="00F02785">
      <w:pPr>
        <w:pStyle w:val="PL"/>
      </w:pPr>
    </w:p>
    <w:p w14:paraId="67F71A3F" w14:textId="77777777" w:rsidR="00F02785" w:rsidRPr="001F28E5" w:rsidRDefault="00F02785" w:rsidP="00F02785">
      <w:pPr>
        <w:pStyle w:val="PL"/>
      </w:pPr>
      <w:r w:rsidRPr="001F28E5">
        <w:t xml:space="preserve">  &lt;complexType name="DelayTolerance"&gt;</w:t>
      </w:r>
    </w:p>
    <w:p w14:paraId="0DB6D30F" w14:textId="77777777" w:rsidR="00F02785" w:rsidRPr="001F28E5" w:rsidRDefault="00F02785" w:rsidP="00F02785">
      <w:pPr>
        <w:pStyle w:val="PL"/>
      </w:pPr>
      <w:r w:rsidRPr="001F28E5">
        <w:t xml:space="preserve">    &lt;sequence&gt;</w:t>
      </w:r>
    </w:p>
    <w:p w14:paraId="39CB96B4" w14:textId="77777777" w:rsidR="00F02785" w:rsidRPr="001F28E5" w:rsidRDefault="00F02785" w:rsidP="00F02785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52615054" w14:textId="77777777" w:rsidR="00F02785" w:rsidRPr="001F28E5" w:rsidRDefault="00F02785" w:rsidP="00F02785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7A5397A7" w14:textId="77777777" w:rsidR="00F02785" w:rsidRPr="001F28E5" w:rsidRDefault="00F02785" w:rsidP="00F02785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14:paraId="73EDEC82" w14:textId="77777777" w:rsidR="00F02785" w:rsidRPr="001F28E5" w:rsidRDefault="00F02785" w:rsidP="00F02785">
      <w:pPr>
        <w:pStyle w:val="PL"/>
      </w:pPr>
      <w:r w:rsidRPr="001F28E5">
        <w:tab/>
      </w:r>
      <w:r w:rsidRPr="001F28E5">
        <w:tab/>
        <w:t>&lt;/choice&gt;</w:t>
      </w:r>
    </w:p>
    <w:p w14:paraId="09972766" w14:textId="77777777" w:rsidR="00F02785" w:rsidRPr="001F28E5" w:rsidRDefault="00F02785" w:rsidP="00F02785">
      <w:pPr>
        <w:pStyle w:val="PL"/>
      </w:pPr>
      <w:r w:rsidRPr="001F28E5">
        <w:t xml:space="preserve">    &lt;/sequence&gt;</w:t>
      </w:r>
    </w:p>
    <w:p w14:paraId="06CF2463" w14:textId="77777777" w:rsidR="00F02785" w:rsidRPr="001F28E5" w:rsidRDefault="00F02785" w:rsidP="00F02785">
      <w:pPr>
        <w:pStyle w:val="PL"/>
      </w:pPr>
      <w:r w:rsidRPr="001F28E5">
        <w:t xml:space="preserve">  &lt;/complexType&gt;</w:t>
      </w:r>
    </w:p>
    <w:p w14:paraId="53B3A382" w14:textId="77777777" w:rsidR="00F02785" w:rsidRPr="001F28E5" w:rsidRDefault="00F02785" w:rsidP="00F02785">
      <w:pPr>
        <w:pStyle w:val="PL"/>
      </w:pPr>
    </w:p>
    <w:p w14:paraId="2D949F40" w14:textId="77777777" w:rsidR="00F02785" w:rsidRPr="001F28E5" w:rsidRDefault="00F02785" w:rsidP="00F02785">
      <w:pPr>
        <w:pStyle w:val="PL"/>
      </w:pPr>
      <w:r w:rsidRPr="001F28E5">
        <w:t xml:space="preserve">  &lt;complexType name="DeterminComm"&gt;</w:t>
      </w:r>
    </w:p>
    <w:p w14:paraId="39AE18BE" w14:textId="77777777" w:rsidR="00F02785" w:rsidRPr="001F28E5" w:rsidRDefault="00F02785" w:rsidP="00F02785">
      <w:pPr>
        <w:pStyle w:val="PL"/>
      </w:pPr>
      <w:r w:rsidRPr="001F28E5">
        <w:t xml:space="preserve">    &lt;sequence&gt;</w:t>
      </w:r>
    </w:p>
    <w:p w14:paraId="66F7F73B" w14:textId="77777777" w:rsidR="00F02785" w:rsidRPr="001F28E5" w:rsidRDefault="00F02785" w:rsidP="00F02785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51D473D7" w14:textId="77777777" w:rsidR="00F02785" w:rsidRPr="001F28E5" w:rsidRDefault="00F02785" w:rsidP="00F02785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5E6CDE0A" w14:textId="77777777" w:rsidR="00F02785" w:rsidRPr="001F28E5" w:rsidRDefault="00F02785" w:rsidP="00F02785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14:paraId="118F04CB" w14:textId="77777777" w:rsidR="00F02785" w:rsidRPr="001F28E5" w:rsidRDefault="00F02785" w:rsidP="00F02785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14:paraId="36B7AD73" w14:textId="77777777" w:rsidR="00F02785" w:rsidRPr="001F28E5" w:rsidRDefault="00F02785" w:rsidP="00F02785">
      <w:pPr>
        <w:pStyle w:val="PL"/>
      </w:pPr>
      <w:r w:rsidRPr="001F28E5">
        <w:tab/>
      </w:r>
      <w:r w:rsidRPr="001F28E5">
        <w:tab/>
        <w:t>&lt;/choice&gt;</w:t>
      </w:r>
    </w:p>
    <w:p w14:paraId="3F85D61D" w14:textId="77777777" w:rsidR="00F02785" w:rsidRPr="001F28E5" w:rsidRDefault="00F02785" w:rsidP="00F02785">
      <w:pPr>
        <w:pStyle w:val="PL"/>
      </w:pPr>
      <w:r w:rsidRPr="001F28E5">
        <w:t xml:space="preserve">    &lt;/sequence&gt;</w:t>
      </w:r>
    </w:p>
    <w:p w14:paraId="0C73FF5D" w14:textId="77777777" w:rsidR="00F02785" w:rsidRPr="001F28E5" w:rsidRDefault="00F02785" w:rsidP="00F02785">
      <w:pPr>
        <w:pStyle w:val="PL"/>
      </w:pPr>
      <w:r w:rsidRPr="001F28E5">
        <w:t xml:space="preserve">  &lt;/complexType&gt;</w:t>
      </w:r>
    </w:p>
    <w:p w14:paraId="59184AAE" w14:textId="77777777" w:rsidR="00F02785" w:rsidRPr="001F28E5" w:rsidRDefault="00F02785" w:rsidP="00F02785">
      <w:pPr>
        <w:pStyle w:val="PL"/>
      </w:pPr>
    </w:p>
    <w:p w14:paraId="13F5E262" w14:textId="77777777" w:rsidR="00F02785" w:rsidRPr="001F28E5" w:rsidRDefault="00F02785" w:rsidP="00F02785">
      <w:pPr>
        <w:pStyle w:val="PL"/>
      </w:pPr>
      <w:r w:rsidRPr="001F28E5">
        <w:t xml:space="preserve">  &lt;complexType name="DLThpt"&gt;</w:t>
      </w:r>
    </w:p>
    <w:p w14:paraId="5AFA9607" w14:textId="77777777" w:rsidR="00F02785" w:rsidRPr="001F28E5" w:rsidRDefault="00F02785" w:rsidP="00F02785">
      <w:pPr>
        <w:pStyle w:val="PL"/>
      </w:pPr>
      <w:r w:rsidRPr="001F28E5">
        <w:t xml:space="preserve">    &lt;sequence&gt;</w:t>
      </w:r>
    </w:p>
    <w:p w14:paraId="5A5A6EDF" w14:textId="77777777" w:rsidR="00F02785" w:rsidRPr="001F28E5" w:rsidRDefault="00F02785" w:rsidP="00F02785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5A5C432B" w14:textId="77777777" w:rsidR="00F02785" w:rsidRPr="001F28E5" w:rsidRDefault="00F02785" w:rsidP="00F02785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2089A084" w14:textId="77777777" w:rsidR="00F02785" w:rsidRPr="001F28E5" w:rsidRDefault="00F02785" w:rsidP="00F02785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14:paraId="5ADF9DE6" w14:textId="77777777" w:rsidR="00F02785" w:rsidRPr="001F28E5" w:rsidRDefault="00F02785" w:rsidP="00F02785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14:paraId="4FB9785D" w14:textId="77777777" w:rsidR="00F02785" w:rsidRPr="001F28E5" w:rsidRDefault="00F02785" w:rsidP="00F02785">
      <w:pPr>
        <w:pStyle w:val="PL"/>
      </w:pPr>
      <w:r w:rsidRPr="001F28E5">
        <w:tab/>
      </w:r>
      <w:r w:rsidRPr="001F28E5">
        <w:tab/>
        <w:t>&lt;/choice&gt;</w:t>
      </w:r>
    </w:p>
    <w:p w14:paraId="194B72A3" w14:textId="77777777" w:rsidR="00F02785" w:rsidRPr="001F28E5" w:rsidRDefault="00F02785" w:rsidP="00F02785">
      <w:pPr>
        <w:pStyle w:val="PL"/>
      </w:pPr>
      <w:r w:rsidRPr="001F28E5">
        <w:t xml:space="preserve">    &lt;/sequence&gt;</w:t>
      </w:r>
    </w:p>
    <w:p w14:paraId="7E798B70" w14:textId="77777777" w:rsidR="00F02785" w:rsidRPr="001F28E5" w:rsidRDefault="00F02785" w:rsidP="00F02785">
      <w:pPr>
        <w:pStyle w:val="PL"/>
      </w:pPr>
      <w:r w:rsidRPr="001F28E5">
        <w:t xml:space="preserve">  &lt;/complexType&gt;</w:t>
      </w:r>
    </w:p>
    <w:p w14:paraId="17E738AF" w14:textId="77777777" w:rsidR="00F02785" w:rsidRPr="001F28E5" w:rsidRDefault="00F02785" w:rsidP="00F02785">
      <w:pPr>
        <w:pStyle w:val="PL"/>
      </w:pPr>
    </w:p>
    <w:p w14:paraId="1C7641C1" w14:textId="77777777" w:rsidR="00F02785" w:rsidRPr="001F28E5" w:rsidRDefault="00F02785" w:rsidP="00F02785">
      <w:pPr>
        <w:pStyle w:val="PL"/>
      </w:pPr>
      <w:r w:rsidRPr="001F28E5">
        <w:t xml:space="preserve">  &lt;complexType name="ULThpt"&gt;</w:t>
      </w:r>
    </w:p>
    <w:p w14:paraId="7FC55B15" w14:textId="77777777" w:rsidR="00F02785" w:rsidRPr="001F28E5" w:rsidRDefault="00F02785" w:rsidP="00F02785">
      <w:pPr>
        <w:pStyle w:val="PL"/>
      </w:pPr>
      <w:r w:rsidRPr="001F28E5">
        <w:t xml:space="preserve">    &lt;sequence&gt;</w:t>
      </w:r>
    </w:p>
    <w:p w14:paraId="514429E4" w14:textId="77777777" w:rsidR="00F02785" w:rsidRPr="001F28E5" w:rsidRDefault="00F02785" w:rsidP="00F02785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3F07F402" w14:textId="77777777" w:rsidR="00F02785" w:rsidRPr="001F28E5" w:rsidRDefault="00F02785" w:rsidP="00F02785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2F28C4F3" w14:textId="77777777" w:rsidR="00F02785" w:rsidRPr="001F28E5" w:rsidRDefault="00F02785" w:rsidP="00F02785">
      <w:pPr>
        <w:pStyle w:val="PL"/>
      </w:pPr>
      <w:r w:rsidRPr="001F28E5">
        <w:t xml:space="preserve">        &lt;element name="guaThpt" type="float"/&gt;</w:t>
      </w:r>
    </w:p>
    <w:p w14:paraId="4A18580C" w14:textId="77777777" w:rsidR="00F02785" w:rsidRPr="001F28E5" w:rsidRDefault="00F02785" w:rsidP="00F02785">
      <w:pPr>
        <w:pStyle w:val="PL"/>
      </w:pPr>
      <w:r w:rsidRPr="001F28E5">
        <w:t xml:space="preserve">        &lt;element name="maxThpt" type="float"/&gt;</w:t>
      </w:r>
    </w:p>
    <w:p w14:paraId="22F69FED" w14:textId="77777777" w:rsidR="00F02785" w:rsidRPr="001F28E5" w:rsidRDefault="00F02785" w:rsidP="00F02785">
      <w:pPr>
        <w:pStyle w:val="PL"/>
      </w:pPr>
      <w:r w:rsidRPr="001F28E5">
        <w:tab/>
      </w:r>
      <w:r w:rsidRPr="001F28E5">
        <w:tab/>
        <w:t>&lt;/choice&gt;</w:t>
      </w:r>
    </w:p>
    <w:p w14:paraId="6A61F939" w14:textId="77777777" w:rsidR="00F02785" w:rsidRPr="001F28E5" w:rsidRDefault="00F02785" w:rsidP="00F02785">
      <w:pPr>
        <w:pStyle w:val="PL"/>
      </w:pPr>
      <w:r w:rsidRPr="001F28E5">
        <w:t xml:space="preserve">    &lt;/sequence&gt;</w:t>
      </w:r>
    </w:p>
    <w:p w14:paraId="4BA2ED67" w14:textId="77777777" w:rsidR="00F02785" w:rsidRPr="001F28E5" w:rsidRDefault="00F02785" w:rsidP="00F02785">
      <w:pPr>
        <w:pStyle w:val="PL"/>
      </w:pPr>
      <w:r w:rsidRPr="001F28E5">
        <w:t xml:space="preserve">  &lt;/complexType&gt;</w:t>
      </w:r>
    </w:p>
    <w:p w14:paraId="447A5F43" w14:textId="77777777" w:rsidR="00F02785" w:rsidRPr="001F28E5" w:rsidRDefault="00F02785" w:rsidP="00F02785">
      <w:pPr>
        <w:pStyle w:val="PL"/>
      </w:pPr>
    </w:p>
    <w:p w14:paraId="25A554D3" w14:textId="77777777" w:rsidR="00F02785" w:rsidRPr="001F28E5" w:rsidRDefault="00F02785" w:rsidP="00F02785">
      <w:pPr>
        <w:pStyle w:val="PL"/>
      </w:pPr>
      <w:r w:rsidRPr="001F28E5">
        <w:t xml:space="preserve">  &lt;complexType name="MaxPktSize"&gt;</w:t>
      </w:r>
    </w:p>
    <w:p w14:paraId="52B3E111" w14:textId="77777777" w:rsidR="00F02785" w:rsidRPr="001F28E5" w:rsidRDefault="00F02785" w:rsidP="00F02785">
      <w:pPr>
        <w:pStyle w:val="PL"/>
      </w:pPr>
      <w:r w:rsidRPr="001F28E5">
        <w:t xml:space="preserve">    &lt;sequence&gt;</w:t>
      </w:r>
    </w:p>
    <w:p w14:paraId="59CE2EC7" w14:textId="77777777" w:rsidR="00F02785" w:rsidRPr="001F28E5" w:rsidRDefault="00F02785" w:rsidP="00F02785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55E56DD2" w14:textId="77777777" w:rsidR="00F02785" w:rsidRPr="001F28E5" w:rsidRDefault="00F02785" w:rsidP="00F02785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5DB2EFD9" w14:textId="77777777" w:rsidR="00F02785" w:rsidRPr="001F28E5" w:rsidRDefault="00F02785" w:rsidP="00F02785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14:paraId="34A83A83" w14:textId="77777777" w:rsidR="00F02785" w:rsidRPr="001F28E5" w:rsidRDefault="00F02785" w:rsidP="00F02785">
      <w:pPr>
        <w:pStyle w:val="PL"/>
      </w:pPr>
      <w:r w:rsidRPr="001F28E5">
        <w:tab/>
      </w:r>
      <w:r w:rsidRPr="001F28E5">
        <w:tab/>
        <w:t>&lt;/choice&gt;</w:t>
      </w:r>
    </w:p>
    <w:p w14:paraId="34D995E6" w14:textId="77777777" w:rsidR="00F02785" w:rsidRPr="001F28E5" w:rsidRDefault="00F02785" w:rsidP="00F02785">
      <w:pPr>
        <w:pStyle w:val="PL"/>
      </w:pPr>
      <w:r w:rsidRPr="001F28E5">
        <w:t xml:space="preserve">    &lt;/sequence&gt;</w:t>
      </w:r>
    </w:p>
    <w:p w14:paraId="1A585806" w14:textId="77777777" w:rsidR="00F02785" w:rsidRPr="001F28E5" w:rsidRDefault="00F02785" w:rsidP="00F02785">
      <w:pPr>
        <w:pStyle w:val="PL"/>
      </w:pPr>
      <w:r w:rsidRPr="001F28E5">
        <w:t xml:space="preserve">  &lt;/complexType&gt;</w:t>
      </w:r>
    </w:p>
    <w:p w14:paraId="4A358BE3" w14:textId="77777777" w:rsidR="00F02785" w:rsidRPr="001F28E5" w:rsidRDefault="00F02785" w:rsidP="00F02785">
      <w:pPr>
        <w:pStyle w:val="PL"/>
      </w:pPr>
    </w:p>
    <w:p w14:paraId="034455AA" w14:textId="77777777" w:rsidR="00F02785" w:rsidRPr="001F28E5" w:rsidRDefault="00F02785" w:rsidP="00F02785">
      <w:pPr>
        <w:pStyle w:val="PL"/>
      </w:pPr>
      <w:r w:rsidRPr="001F28E5">
        <w:lastRenderedPageBreak/>
        <w:t xml:space="preserve">  &lt;complexType name="KPIMonitoring"&gt;</w:t>
      </w:r>
    </w:p>
    <w:p w14:paraId="6F971832" w14:textId="77777777" w:rsidR="00F02785" w:rsidRPr="001F28E5" w:rsidRDefault="00F02785" w:rsidP="00F02785">
      <w:pPr>
        <w:pStyle w:val="PL"/>
      </w:pPr>
      <w:r w:rsidRPr="001F28E5">
        <w:t xml:space="preserve">    &lt;sequence&gt;</w:t>
      </w:r>
    </w:p>
    <w:p w14:paraId="12883446" w14:textId="77777777" w:rsidR="00F02785" w:rsidRPr="001F28E5" w:rsidRDefault="00F02785" w:rsidP="00F02785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0E4A2073" w14:textId="77777777" w:rsidR="00F02785" w:rsidRPr="001F28E5" w:rsidRDefault="00F02785" w:rsidP="00F02785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4CCB8609" w14:textId="77777777" w:rsidR="00F02785" w:rsidRPr="001F28E5" w:rsidRDefault="00F02785" w:rsidP="00F02785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14:paraId="36E1F231" w14:textId="77777777" w:rsidR="00F02785" w:rsidRPr="001F28E5" w:rsidRDefault="00F02785" w:rsidP="00F02785">
      <w:pPr>
        <w:pStyle w:val="PL"/>
      </w:pPr>
      <w:r w:rsidRPr="001F28E5">
        <w:tab/>
      </w:r>
      <w:r w:rsidRPr="001F28E5">
        <w:tab/>
        <w:t>&lt;/choice&gt;</w:t>
      </w:r>
    </w:p>
    <w:p w14:paraId="1515235C" w14:textId="77777777" w:rsidR="00F02785" w:rsidRPr="001F28E5" w:rsidRDefault="00F02785" w:rsidP="00F02785">
      <w:pPr>
        <w:pStyle w:val="PL"/>
      </w:pPr>
      <w:r w:rsidRPr="001F28E5">
        <w:t xml:space="preserve">    &lt;/sequence&gt;</w:t>
      </w:r>
    </w:p>
    <w:p w14:paraId="66FA46ED" w14:textId="77777777" w:rsidR="00F02785" w:rsidRPr="001F28E5" w:rsidRDefault="00F02785" w:rsidP="00F02785">
      <w:pPr>
        <w:pStyle w:val="PL"/>
      </w:pPr>
      <w:r w:rsidRPr="001F28E5">
        <w:t xml:space="preserve">  &lt;/complexType&gt;</w:t>
      </w:r>
    </w:p>
    <w:p w14:paraId="2A7FEF61" w14:textId="77777777" w:rsidR="00F02785" w:rsidRPr="001F28E5" w:rsidRDefault="00F02785" w:rsidP="00F02785">
      <w:pPr>
        <w:pStyle w:val="PL"/>
      </w:pPr>
    </w:p>
    <w:p w14:paraId="090F2AB1" w14:textId="77777777" w:rsidR="00F02785" w:rsidRPr="001F28E5" w:rsidRDefault="00F02785" w:rsidP="00F02785">
      <w:pPr>
        <w:pStyle w:val="PL"/>
      </w:pPr>
      <w:r w:rsidRPr="001F28E5">
        <w:t xml:space="preserve">  &lt;complexType name="SupportedAccessTech"&gt;</w:t>
      </w:r>
    </w:p>
    <w:p w14:paraId="25E58299" w14:textId="77777777" w:rsidR="00F02785" w:rsidRPr="001F28E5" w:rsidRDefault="00F02785" w:rsidP="00F02785">
      <w:pPr>
        <w:pStyle w:val="PL"/>
      </w:pPr>
      <w:r w:rsidRPr="001F28E5">
        <w:t xml:space="preserve">    &lt;sequence&gt;</w:t>
      </w:r>
    </w:p>
    <w:p w14:paraId="70CFE732" w14:textId="77777777" w:rsidR="00F02785" w:rsidRPr="001F28E5" w:rsidRDefault="00F02785" w:rsidP="00F02785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72E54B2B" w14:textId="77777777" w:rsidR="00F02785" w:rsidRPr="001F28E5" w:rsidRDefault="00F02785" w:rsidP="00F02785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6181A0F0" w14:textId="77777777" w:rsidR="00F02785" w:rsidRPr="001F28E5" w:rsidRDefault="00F02785" w:rsidP="00F02785">
      <w:pPr>
        <w:pStyle w:val="PL"/>
      </w:pPr>
      <w:r w:rsidRPr="001F28E5">
        <w:t xml:space="preserve">        &lt;element name="accTechList" type="integer"/&gt;</w:t>
      </w:r>
    </w:p>
    <w:p w14:paraId="4507FBD1" w14:textId="77777777" w:rsidR="00F02785" w:rsidRPr="001F28E5" w:rsidRDefault="00F02785" w:rsidP="00F02785">
      <w:pPr>
        <w:pStyle w:val="PL"/>
      </w:pPr>
      <w:r w:rsidRPr="001F28E5">
        <w:tab/>
      </w:r>
      <w:r w:rsidRPr="001F28E5">
        <w:tab/>
        <w:t>&lt;/choice&gt;</w:t>
      </w:r>
    </w:p>
    <w:p w14:paraId="5E545897" w14:textId="77777777" w:rsidR="00F02785" w:rsidRPr="001F28E5" w:rsidRDefault="00F02785" w:rsidP="00F02785">
      <w:pPr>
        <w:pStyle w:val="PL"/>
      </w:pPr>
      <w:r w:rsidRPr="001F28E5">
        <w:t xml:space="preserve">    &lt;/sequence&gt;</w:t>
      </w:r>
    </w:p>
    <w:p w14:paraId="64D786A0" w14:textId="77777777" w:rsidR="00F02785" w:rsidRPr="001F28E5" w:rsidRDefault="00F02785" w:rsidP="00F02785">
      <w:pPr>
        <w:pStyle w:val="PL"/>
      </w:pPr>
      <w:r w:rsidRPr="001F28E5">
        <w:t xml:space="preserve">  &lt;/complexType&gt;</w:t>
      </w:r>
    </w:p>
    <w:p w14:paraId="3B5485F0" w14:textId="77777777" w:rsidR="00F02785" w:rsidRPr="001F28E5" w:rsidRDefault="00F02785" w:rsidP="00F02785">
      <w:pPr>
        <w:pStyle w:val="PL"/>
      </w:pPr>
    </w:p>
    <w:p w14:paraId="34A30B8D" w14:textId="77777777" w:rsidR="00F02785" w:rsidRPr="001F28E5" w:rsidRDefault="00F02785" w:rsidP="00F02785">
      <w:pPr>
        <w:pStyle w:val="PL"/>
      </w:pPr>
      <w:r w:rsidRPr="001F28E5">
        <w:t xml:space="preserve">  &lt;complexType name="UserMgmtOpen"&gt;</w:t>
      </w:r>
    </w:p>
    <w:p w14:paraId="6DFEDF03" w14:textId="77777777" w:rsidR="00F02785" w:rsidRPr="001F28E5" w:rsidRDefault="00F02785" w:rsidP="00F02785">
      <w:pPr>
        <w:pStyle w:val="PL"/>
      </w:pPr>
      <w:r w:rsidRPr="001F28E5">
        <w:t xml:space="preserve">    &lt;sequence&gt;</w:t>
      </w:r>
    </w:p>
    <w:p w14:paraId="65BE582B" w14:textId="77777777" w:rsidR="00F02785" w:rsidRPr="001F28E5" w:rsidRDefault="00F02785" w:rsidP="00F02785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524960FB" w14:textId="77777777" w:rsidR="00F02785" w:rsidRPr="001F28E5" w:rsidRDefault="00F02785" w:rsidP="00F02785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641A6495" w14:textId="77777777" w:rsidR="00F02785" w:rsidRPr="001F28E5" w:rsidRDefault="00F02785" w:rsidP="00F02785">
      <w:pPr>
        <w:pStyle w:val="PL"/>
      </w:pPr>
      <w:r w:rsidRPr="001F28E5">
        <w:t xml:space="preserve">        &lt;element name="support" type="sl:UserMgmtOpenSupport"/&gt;</w:t>
      </w:r>
    </w:p>
    <w:p w14:paraId="63919B71" w14:textId="77777777" w:rsidR="00F02785" w:rsidRPr="001F28E5" w:rsidRDefault="00F02785" w:rsidP="00F02785">
      <w:pPr>
        <w:pStyle w:val="PL"/>
      </w:pPr>
      <w:r w:rsidRPr="001F28E5">
        <w:tab/>
      </w:r>
      <w:r w:rsidRPr="001F28E5">
        <w:tab/>
        <w:t>&lt;/choice&gt;</w:t>
      </w:r>
    </w:p>
    <w:p w14:paraId="64052CCB" w14:textId="77777777" w:rsidR="00F02785" w:rsidRPr="001F28E5" w:rsidRDefault="00F02785" w:rsidP="00F02785">
      <w:pPr>
        <w:pStyle w:val="PL"/>
      </w:pPr>
      <w:r w:rsidRPr="001F28E5">
        <w:t xml:space="preserve">    &lt;/sequence&gt;</w:t>
      </w:r>
    </w:p>
    <w:p w14:paraId="3594536B" w14:textId="77777777" w:rsidR="00F02785" w:rsidRPr="001F28E5" w:rsidRDefault="00F02785" w:rsidP="00F02785">
      <w:pPr>
        <w:pStyle w:val="PL"/>
      </w:pPr>
      <w:r w:rsidRPr="001F28E5">
        <w:t xml:space="preserve">  &lt;/complexType&gt;</w:t>
      </w:r>
    </w:p>
    <w:p w14:paraId="16510A63" w14:textId="77777777" w:rsidR="00F02785" w:rsidRPr="001F28E5" w:rsidRDefault="00F02785" w:rsidP="00F02785">
      <w:pPr>
        <w:pStyle w:val="PL"/>
      </w:pPr>
    </w:p>
    <w:p w14:paraId="3E083BA0" w14:textId="77777777" w:rsidR="00F02785" w:rsidRPr="001F28E5" w:rsidRDefault="00F02785" w:rsidP="00F02785">
      <w:pPr>
        <w:pStyle w:val="PL"/>
      </w:pPr>
      <w:r w:rsidRPr="001F28E5">
        <w:t xml:space="preserve">  &lt;complexType name="V2XCommMode"&gt;</w:t>
      </w:r>
    </w:p>
    <w:p w14:paraId="5CE443C9" w14:textId="77777777" w:rsidR="00F02785" w:rsidRPr="001F28E5" w:rsidRDefault="00F02785" w:rsidP="00F02785">
      <w:pPr>
        <w:pStyle w:val="PL"/>
      </w:pPr>
      <w:r w:rsidRPr="001F28E5">
        <w:t xml:space="preserve">    &lt;sequence&gt;</w:t>
      </w:r>
    </w:p>
    <w:p w14:paraId="3C096DFB" w14:textId="77777777" w:rsidR="00F02785" w:rsidRPr="001F28E5" w:rsidRDefault="00F02785" w:rsidP="00F02785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50CD089B" w14:textId="77777777" w:rsidR="00F02785" w:rsidRPr="001F28E5" w:rsidRDefault="00F02785" w:rsidP="00F02785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64CFF4A7" w14:textId="77777777" w:rsidR="00F02785" w:rsidRPr="001F28E5" w:rsidRDefault="00F02785" w:rsidP="00F02785">
      <w:pPr>
        <w:pStyle w:val="PL"/>
      </w:pPr>
      <w:r w:rsidRPr="001F28E5">
        <w:t xml:space="preserve">        &lt;element name="v2XMode" type="sl:V2XCommModelsV2XMode"/&gt;</w:t>
      </w:r>
    </w:p>
    <w:p w14:paraId="18E99C69" w14:textId="77777777" w:rsidR="00F02785" w:rsidRPr="001F28E5" w:rsidRDefault="00F02785" w:rsidP="00F02785">
      <w:pPr>
        <w:pStyle w:val="PL"/>
      </w:pPr>
      <w:r w:rsidRPr="001F28E5">
        <w:tab/>
      </w:r>
      <w:r w:rsidRPr="001F28E5">
        <w:tab/>
        <w:t>&lt;/choice&gt;</w:t>
      </w:r>
    </w:p>
    <w:p w14:paraId="552237A4" w14:textId="77777777" w:rsidR="00F02785" w:rsidRPr="001F28E5" w:rsidRDefault="00F02785" w:rsidP="00F02785">
      <w:pPr>
        <w:pStyle w:val="PL"/>
      </w:pPr>
      <w:r w:rsidRPr="001F28E5">
        <w:t xml:space="preserve">    &lt;/sequence&gt;</w:t>
      </w:r>
    </w:p>
    <w:p w14:paraId="1CBD8411" w14:textId="77777777" w:rsidR="00F02785" w:rsidRPr="001F28E5" w:rsidRDefault="00F02785" w:rsidP="00F02785">
      <w:pPr>
        <w:pStyle w:val="PL"/>
      </w:pPr>
      <w:r w:rsidRPr="001F28E5">
        <w:t xml:space="preserve">  &lt;/complexType&gt;</w:t>
      </w:r>
    </w:p>
    <w:p w14:paraId="2D8052D3" w14:textId="77777777" w:rsidR="00F02785" w:rsidRPr="001F28E5" w:rsidRDefault="00F02785" w:rsidP="00F02785">
      <w:pPr>
        <w:pStyle w:val="PL"/>
      </w:pPr>
    </w:p>
    <w:p w14:paraId="2EF6298B" w14:textId="77777777" w:rsidR="00F02785" w:rsidRPr="001F28E5" w:rsidRDefault="00F02785" w:rsidP="00F02785">
      <w:pPr>
        <w:pStyle w:val="PL"/>
      </w:pPr>
      <w:r w:rsidRPr="001F28E5">
        <w:t xml:space="preserve">  &lt;complexType name="TermDensity"&gt;</w:t>
      </w:r>
    </w:p>
    <w:p w14:paraId="34A47883" w14:textId="77777777" w:rsidR="00F02785" w:rsidRPr="001F28E5" w:rsidRDefault="00F02785" w:rsidP="00F02785">
      <w:pPr>
        <w:pStyle w:val="PL"/>
      </w:pPr>
      <w:r w:rsidRPr="001F28E5">
        <w:t xml:space="preserve">    &lt;sequence&gt;</w:t>
      </w:r>
    </w:p>
    <w:p w14:paraId="24B00A37" w14:textId="77777777" w:rsidR="00F02785" w:rsidRPr="001F28E5" w:rsidRDefault="00F02785" w:rsidP="00F02785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1084A48B" w14:textId="77777777" w:rsidR="00F02785" w:rsidRPr="001F28E5" w:rsidRDefault="00F02785" w:rsidP="00F02785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4BA923B0" w14:textId="77777777" w:rsidR="00F02785" w:rsidRPr="001F28E5" w:rsidRDefault="00F02785" w:rsidP="00F02785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14:paraId="32CB03CF" w14:textId="77777777" w:rsidR="00F02785" w:rsidRPr="001F28E5" w:rsidRDefault="00F02785" w:rsidP="00F02785">
      <w:pPr>
        <w:pStyle w:val="PL"/>
      </w:pPr>
      <w:r w:rsidRPr="001F28E5">
        <w:tab/>
      </w:r>
      <w:r w:rsidRPr="001F28E5">
        <w:tab/>
        <w:t>&lt;/choice&gt;</w:t>
      </w:r>
    </w:p>
    <w:p w14:paraId="315DF31E" w14:textId="77777777" w:rsidR="00F02785" w:rsidRPr="001F28E5" w:rsidRDefault="00F02785" w:rsidP="00F02785">
      <w:pPr>
        <w:pStyle w:val="PL"/>
      </w:pPr>
      <w:r w:rsidRPr="001F28E5">
        <w:t xml:space="preserve">    &lt;/sequence&gt;</w:t>
      </w:r>
    </w:p>
    <w:p w14:paraId="7C449458" w14:textId="77777777" w:rsidR="00F02785" w:rsidRDefault="00F02785" w:rsidP="00F02785">
      <w:pPr>
        <w:pStyle w:val="PL"/>
      </w:pPr>
      <w:r w:rsidRPr="001F28E5">
        <w:t xml:space="preserve">  &lt;/complexType&gt;</w:t>
      </w:r>
    </w:p>
    <w:p w14:paraId="6DFBFAFD" w14:textId="77777777" w:rsidR="00F02785" w:rsidRPr="002B15AA" w:rsidRDefault="00F02785" w:rsidP="00F02785">
      <w:pPr>
        <w:pStyle w:val="PL"/>
      </w:pPr>
    </w:p>
    <w:p w14:paraId="76D8A209" w14:textId="77777777" w:rsidR="00F02785" w:rsidRPr="002B15AA" w:rsidRDefault="00F02785" w:rsidP="00F02785">
      <w:pPr>
        <w:pStyle w:val="PL"/>
      </w:pPr>
      <w:r w:rsidRPr="002B15AA">
        <w:t xml:space="preserve">  &lt;complexType name="ServiceProfile"&gt;</w:t>
      </w:r>
    </w:p>
    <w:p w14:paraId="6FCD2349" w14:textId="77777777" w:rsidR="00F02785" w:rsidRPr="002B15AA" w:rsidRDefault="00F02785" w:rsidP="00F02785">
      <w:pPr>
        <w:pStyle w:val="PL"/>
      </w:pPr>
      <w:r w:rsidRPr="002B15AA">
        <w:t xml:space="preserve">    &lt;sequence&gt;</w:t>
      </w:r>
    </w:p>
    <w:p w14:paraId="2BCF96A4" w14:textId="77777777" w:rsidR="00F02785" w:rsidRPr="002B15AA" w:rsidRDefault="00F02785" w:rsidP="00F02785">
      <w:pPr>
        <w:pStyle w:val="PL"/>
      </w:pPr>
      <w:r w:rsidRPr="002B15AA">
        <w:t xml:space="preserve">      &lt;element name="serviceProfileId" type="string"/&gt;</w:t>
      </w:r>
    </w:p>
    <w:p w14:paraId="55D2D370" w14:textId="306B0393" w:rsidR="00F02785" w:rsidRPr="002B15AA" w:rsidRDefault="00F02785" w:rsidP="00F02785">
      <w:pPr>
        <w:pStyle w:val="PL"/>
      </w:pPr>
      <w:del w:id="387" w:author="Huawei" w:date="2020-02-14T14:09:00Z">
        <w:r w:rsidRPr="002B15AA" w:rsidDel="00F23585">
          <w:delText xml:space="preserve">      &lt;element name="</w:delText>
        </w:r>
        <w:r w:rsidDel="00F23585">
          <w:delText>sN</w:delText>
        </w:r>
        <w:r w:rsidRPr="002B15AA" w:rsidDel="00F23585">
          <w:delText>SSAI</w:delText>
        </w:r>
        <w:r w:rsidDel="00F23585">
          <w:delText>List</w:delText>
        </w:r>
        <w:r w:rsidRPr="002B15AA" w:rsidDel="00F23585">
          <w:delText>" type="ngc:</w:delText>
        </w:r>
        <w:r w:rsidDel="00F23585">
          <w:delText>Sn</w:delText>
        </w:r>
        <w:r w:rsidRPr="002B15AA" w:rsidDel="00F23585">
          <w:delText>ssaiList"/&gt;</w:delText>
        </w:r>
      </w:del>
    </w:p>
    <w:p w14:paraId="140662EE" w14:textId="0C9608FD" w:rsidR="00F02785" w:rsidRPr="002B15AA" w:rsidRDefault="00F02785" w:rsidP="00F02785">
      <w:pPr>
        <w:pStyle w:val="PL"/>
      </w:pPr>
      <w:r w:rsidRPr="002B15AA">
        <w:t xml:space="preserve">      &lt;element name="pLMNI</w:t>
      </w:r>
      <w:ins w:id="388" w:author="Huawei" w:date="2020-02-14T14:09:00Z">
        <w:r w:rsidR="00F23585">
          <w:t>nfo</w:t>
        </w:r>
      </w:ins>
      <w:del w:id="389" w:author="Huawei" w:date="2020-02-14T14:09:00Z">
        <w:r w:rsidRPr="002B15AA" w:rsidDel="00F23585">
          <w:delText>d</w:delText>
        </w:r>
      </w:del>
      <w:r>
        <w:t>List</w:t>
      </w:r>
      <w:r w:rsidRPr="002B15AA">
        <w:t>" type="</w:t>
      </w:r>
      <w:ins w:id="390" w:author="Huawei" w:date="2020-02-14T14:17:00Z">
        <w:r w:rsidR="00F23585">
          <w:t>n</w:t>
        </w:r>
      </w:ins>
      <w:del w:id="391" w:author="Huawei" w:date="2020-02-14T14:17:00Z">
        <w:r w:rsidRPr="002B15AA" w:rsidDel="00F23585">
          <w:delText>e</w:delText>
        </w:r>
      </w:del>
      <w:r w:rsidRPr="002B15AA">
        <w:t>n:PLMNI</w:t>
      </w:r>
      <w:ins w:id="392" w:author="Huawei" w:date="2020-02-14T14:09:00Z">
        <w:r w:rsidR="00F23585">
          <w:t>nfo</w:t>
        </w:r>
      </w:ins>
      <w:del w:id="393" w:author="Huawei" w:date="2020-02-14T14:09:00Z">
        <w:r w:rsidRPr="002B15AA" w:rsidDel="00F23585">
          <w:delText>d</w:delText>
        </w:r>
      </w:del>
      <w:r>
        <w:t>List</w:t>
      </w:r>
      <w:r w:rsidRPr="002B15AA">
        <w:t>"/&gt;</w:t>
      </w:r>
    </w:p>
    <w:p w14:paraId="540E05DF" w14:textId="77777777" w:rsidR="00F02785" w:rsidRPr="002B15AA" w:rsidRDefault="00F02785" w:rsidP="00F02785">
      <w:pPr>
        <w:pStyle w:val="PL"/>
      </w:pPr>
      <w:r w:rsidRPr="002B15AA">
        <w:t xml:space="preserve">      &lt;element name="maxNumberofUEs" type="long" minOccurs="0"/&gt;</w:t>
      </w:r>
    </w:p>
    <w:p w14:paraId="39042BCE" w14:textId="77777777" w:rsidR="00F02785" w:rsidRPr="002B15AA" w:rsidRDefault="00F02785" w:rsidP="00F02785">
      <w:pPr>
        <w:pStyle w:val="PL"/>
      </w:pPr>
      <w:r w:rsidRPr="002B15AA">
        <w:t xml:space="preserve">      &lt;element name="coverageArea" type="ngc:N</w:t>
      </w:r>
      <w:r>
        <w:t>r</w:t>
      </w:r>
      <w:r w:rsidRPr="002B15AA">
        <w:t>TACList" minOccurs="0"/&gt;</w:t>
      </w:r>
    </w:p>
    <w:p w14:paraId="701157F9" w14:textId="77777777" w:rsidR="00F02785" w:rsidRPr="002B15AA" w:rsidRDefault="00F02785" w:rsidP="00F02785">
      <w:pPr>
        <w:pStyle w:val="PL"/>
      </w:pPr>
      <w:r w:rsidRPr="002B15AA">
        <w:t xml:space="preserve">      &lt;element name="latency" type="integer" minOccurs="0"/&gt;</w:t>
      </w:r>
    </w:p>
    <w:p w14:paraId="6468D900" w14:textId="77777777" w:rsidR="00F02785" w:rsidRPr="002B15AA" w:rsidRDefault="00F02785" w:rsidP="00F02785">
      <w:pPr>
        <w:pStyle w:val="PL"/>
      </w:pPr>
      <w:r w:rsidRPr="002B15AA">
        <w:t xml:space="preserve">      &lt;element name="uEMobilityLevel" type="integer" minOccurs="0"/&gt;</w:t>
      </w:r>
    </w:p>
    <w:p w14:paraId="2559C46C" w14:textId="77777777" w:rsidR="00F02785" w:rsidRDefault="00F02785" w:rsidP="00F02785">
      <w:pPr>
        <w:pStyle w:val="PL"/>
      </w:pPr>
      <w:r w:rsidRPr="002B15AA">
        <w:t xml:space="preserve">      &lt;element name="resourceSharingLevel" type="integer" minOccurs="0"/&gt;</w:t>
      </w:r>
    </w:p>
    <w:p w14:paraId="7FD11A87" w14:textId="77777777" w:rsidR="00F02785" w:rsidRPr="002B15AA" w:rsidRDefault="00F02785" w:rsidP="00F02785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13F3AF32" w14:textId="77777777" w:rsidR="00F02785" w:rsidRDefault="00F02785" w:rsidP="00F02785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0694D846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type="DelayTolerance"/&gt;</w:t>
      </w:r>
    </w:p>
    <w:p w14:paraId="1739B75F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type="DeterminComm"/&gt;</w:t>
      </w:r>
    </w:p>
    <w:p w14:paraId="1C3C64FF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type="DLThpt"/&gt;</w:t>
      </w:r>
    </w:p>
    <w:p w14:paraId="53FB47ED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type="DLThpt"/&gt;</w:t>
      </w:r>
    </w:p>
    <w:p w14:paraId="6A033F43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type="ULThpt" minOccurs="0"/&gt;</w:t>
      </w:r>
    </w:p>
    <w:p w14:paraId="199EEA53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type="ULThpt" minOccurs="0"/&gt;</w:t>
      </w:r>
    </w:p>
    <w:p w14:paraId="009024BC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type="MaxPktSize" minOccurs="0"/&gt;</w:t>
      </w:r>
    </w:p>
    <w:p w14:paraId="34DDE4B7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type="MaxNumberofConns" minOccurs="0"/&gt;</w:t>
      </w:r>
    </w:p>
    <w:p w14:paraId="3F9BFE99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type="KPIMonitoring" minOccurs="0"/&gt;</w:t>
      </w:r>
    </w:p>
    <w:p w14:paraId="5E8308D0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</w:t>
      </w:r>
      <w:r w:rsidRPr="001F28E5">
        <w:rPr>
          <w:rFonts w:cs="Courier New"/>
          <w:szCs w:val="18"/>
          <w:lang w:val="en-US" w:eastAsia="zh-CN"/>
        </w:rPr>
        <w:t>upportedAccessTech</w:t>
      </w:r>
      <w:r w:rsidRPr="001F28E5">
        <w:t>" type="SupportedAccessTech" minOccurs="0"/&gt;</w:t>
      </w:r>
    </w:p>
    <w:p w14:paraId="63F5F1D2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type="UserMgmtOpen"/&gt;</w:t>
      </w:r>
    </w:p>
    <w:p w14:paraId="6D4AF275" w14:textId="77777777" w:rsidR="00F0278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v2XModels</w:t>
      </w:r>
      <w:r w:rsidRPr="001F28E5">
        <w:t>" type="V2XCommMode" minOccurs="0"/&gt;</w:t>
      </w:r>
    </w:p>
    <w:p w14:paraId="6F44654B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14:paraId="2DEED294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type="TermDensity" minOccurs="0"/&gt;</w:t>
      </w:r>
    </w:p>
    <w:p w14:paraId="3E1133A2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14:paraId="34F6ACB6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14:paraId="764C9A4E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14:paraId="73C89A85" w14:textId="77777777" w:rsidR="00F02785" w:rsidRPr="001F28E5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14:paraId="71DCC7A4" w14:textId="77777777" w:rsidR="00F02785" w:rsidRPr="002B15AA" w:rsidRDefault="00F02785" w:rsidP="00F02785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14:paraId="3DE3CB00" w14:textId="77777777" w:rsidR="00F02785" w:rsidRPr="002B15AA" w:rsidRDefault="00F02785" w:rsidP="00F02785">
      <w:pPr>
        <w:pStyle w:val="PL"/>
      </w:pPr>
      <w:r w:rsidRPr="002B15AA">
        <w:t xml:space="preserve">    &lt;/sequence&gt;</w:t>
      </w:r>
    </w:p>
    <w:p w14:paraId="66EF928B" w14:textId="77777777" w:rsidR="00F02785" w:rsidRPr="002B15AA" w:rsidRDefault="00F02785" w:rsidP="00F02785">
      <w:pPr>
        <w:pStyle w:val="PL"/>
      </w:pPr>
      <w:r w:rsidRPr="002B15AA">
        <w:t xml:space="preserve">  &lt;/complexType&gt;</w:t>
      </w:r>
    </w:p>
    <w:p w14:paraId="0FD5CCA5" w14:textId="77777777" w:rsidR="00F02785" w:rsidRPr="002B15AA" w:rsidRDefault="00F02785" w:rsidP="00F02785">
      <w:pPr>
        <w:pStyle w:val="PL"/>
      </w:pPr>
      <w:r w:rsidRPr="002B15AA">
        <w:lastRenderedPageBreak/>
        <w:t xml:space="preserve">  &lt;complexType name="ServiceProfileList"&gt;</w:t>
      </w:r>
    </w:p>
    <w:p w14:paraId="181889DF" w14:textId="77777777" w:rsidR="00F02785" w:rsidRPr="002B15AA" w:rsidRDefault="00F02785" w:rsidP="00F02785">
      <w:pPr>
        <w:pStyle w:val="PL"/>
      </w:pPr>
      <w:r w:rsidRPr="002B15AA">
        <w:t xml:space="preserve">    &lt;sequence&gt;</w:t>
      </w:r>
    </w:p>
    <w:p w14:paraId="006DDEC5" w14:textId="77777777" w:rsidR="00F02785" w:rsidRPr="002B15AA" w:rsidRDefault="00F02785" w:rsidP="00F02785">
      <w:pPr>
        <w:pStyle w:val="PL"/>
      </w:pPr>
      <w:r w:rsidRPr="002B15AA">
        <w:t xml:space="preserve">      &lt;element name="serviceProfile" type="sl:ServiceProfile"/&gt;</w:t>
      </w:r>
    </w:p>
    <w:p w14:paraId="1207EC3C" w14:textId="77777777" w:rsidR="00F02785" w:rsidRPr="002B15AA" w:rsidRDefault="00F02785" w:rsidP="00F02785">
      <w:pPr>
        <w:pStyle w:val="PL"/>
      </w:pPr>
      <w:r w:rsidRPr="002B15AA">
        <w:t xml:space="preserve">    &lt;/sequence&gt;</w:t>
      </w:r>
    </w:p>
    <w:p w14:paraId="54FE63E8" w14:textId="77777777" w:rsidR="00F02785" w:rsidRPr="002B15AA" w:rsidRDefault="00F02785" w:rsidP="00F02785">
      <w:pPr>
        <w:pStyle w:val="PL"/>
      </w:pPr>
      <w:r w:rsidRPr="002B15AA">
        <w:t xml:space="preserve">  &lt;/complexType&gt;</w:t>
      </w:r>
    </w:p>
    <w:p w14:paraId="3E4BA3C5" w14:textId="77777777" w:rsidR="00F02785" w:rsidRPr="002B15AA" w:rsidRDefault="00F02785" w:rsidP="00F02785">
      <w:pPr>
        <w:pStyle w:val="PL"/>
      </w:pPr>
    </w:p>
    <w:p w14:paraId="76D68EAF" w14:textId="77777777" w:rsidR="00F02785" w:rsidRPr="002B15AA" w:rsidRDefault="00F02785" w:rsidP="00F02785">
      <w:pPr>
        <w:pStyle w:val="PL"/>
      </w:pPr>
      <w:r w:rsidRPr="002B15AA">
        <w:t xml:space="preserve">  &lt;complexType name="SliceProfile"&gt;</w:t>
      </w:r>
    </w:p>
    <w:p w14:paraId="202CD2C7" w14:textId="77777777" w:rsidR="00F02785" w:rsidRPr="002B15AA" w:rsidRDefault="00F02785" w:rsidP="00F02785">
      <w:pPr>
        <w:pStyle w:val="PL"/>
      </w:pPr>
      <w:r w:rsidRPr="002B15AA">
        <w:t xml:space="preserve">    &lt;sequence&gt;</w:t>
      </w:r>
    </w:p>
    <w:p w14:paraId="729ED1DD" w14:textId="77777777" w:rsidR="00F02785" w:rsidRPr="002B15AA" w:rsidRDefault="00F02785" w:rsidP="00F02785">
      <w:pPr>
        <w:pStyle w:val="PL"/>
      </w:pPr>
      <w:r w:rsidRPr="002B15AA">
        <w:t xml:space="preserve">      &lt;element name="sliceProfileId" type="string"/&gt;</w:t>
      </w:r>
    </w:p>
    <w:p w14:paraId="51E6069E" w14:textId="276EF17A" w:rsidR="00F02785" w:rsidRPr="002B15AA" w:rsidRDefault="00F02785" w:rsidP="00F02785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0098B4A4" w14:textId="1D5E7A31" w:rsidR="00F02785" w:rsidRPr="002B15AA" w:rsidRDefault="00F02785" w:rsidP="00F02785">
      <w:pPr>
        <w:pStyle w:val="PL"/>
      </w:pPr>
      <w:r w:rsidRPr="002B15AA">
        <w:t xml:space="preserve">      &lt;element name="pLMNI</w:t>
      </w:r>
      <w:ins w:id="394" w:author="Huawei" w:date="2020-02-14T14:09:00Z">
        <w:r w:rsidR="00F23585">
          <w:t>nfo</w:t>
        </w:r>
      </w:ins>
      <w:del w:id="395" w:author="Huawei" w:date="2020-02-14T14:09:00Z">
        <w:r w:rsidRPr="002B15AA" w:rsidDel="00F23585">
          <w:delText>d</w:delText>
        </w:r>
      </w:del>
      <w:r>
        <w:t>List</w:t>
      </w:r>
      <w:r w:rsidRPr="002B15AA">
        <w:t>" type="</w:t>
      </w:r>
      <w:ins w:id="396" w:author="Huawei" w:date="2020-02-14T14:18:00Z">
        <w:r w:rsidR="00F23585">
          <w:t>n</w:t>
        </w:r>
      </w:ins>
      <w:del w:id="397" w:author="Huawei" w:date="2020-02-14T14:18:00Z">
        <w:r w:rsidRPr="002B15AA" w:rsidDel="00F23585">
          <w:delText>e</w:delText>
        </w:r>
      </w:del>
      <w:r w:rsidRPr="002B15AA">
        <w:t>n:PLMNI</w:t>
      </w:r>
      <w:ins w:id="398" w:author="Huawei" w:date="2020-02-14T14:09:00Z">
        <w:r w:rsidR="00F23585">
          <w:t>nfo</w:t>
        </w:r>
      </w:ins>
      <w:del w:id="399" w:author="Huawei" w:date="2020-02-14T14:09:00Z">
        <w:r w:rsidRPr="002B15AA" w:rsidDel="00F23585">
          <w:delText>d</w:delText>
        </w:r>
      </w:del>
      <w:r>
        <w:t>List</w:t>
      </w:r>
      <w:r w:rsidRPr="002B15AA">
        <w:t>"/&gt;</w:t>
      </w:r>
    </w:p>
    <w:p w14:paraId="7D56B7DD" w14:textId="77777777" w:rsidR="00F02785" w:rsidRPr="002B15AA" w:rsidRDefault="00F02785" w:rsidP="00F02785">
      <w:pPr>
        <w:pStyle w:val="PL"/>
      </w:pPr>
      <w:r w:rsidRPr="002B15AA">
        <w:t xml:space="preserve">      &lt;element name="perfReq" type="sl:PerfReq"/&gt;</w:t>
      </w:r>
    </w:p>
    <w:p w14:paraId="02D893A6" w14:textId="77777777" w:rsidR="00F02785" w:rsidRPr="002B15AA" w:rsidRDefault="00F02785" w:rsidP="00F02785">
      <w:pPr>
        <w:pStyle w:val="PL"/>
      </w:pPr>
      <w:r w:rsidRPr="002B15AA">
        <w:t xml:space="preserve">      &lt;element name="maxNumberofUEs" type="long" minOccurs="0"/&gt;</w:t>
      </w:r>
    </w:p>
    <w:p w14:paraId="49A4F7C8" w14:textId="77777777" w:rsidR="00F02785" w:rsidRPr="002B15AA" w:rsidRDefault="00F02785" w:rsidP="00F02785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58C2A181" w14:textId="77777777" w:rsidR="00F02785" w:rsidRPr="002B15AA" w:rsidRDefault="00F02785" w:rsidP="00F02785">
      <w:pPr>
        <w:pStyle w:val="PL"/>
      </w:pPr>
      <w:r w:rsidRPr="002B15AA">
        <w:t xml:space="preserve">      &lt;element name="latency" type="integer" minOccurs="0"/&gt;</w:t>
      </w:r>
    </w:p>
    <w:p w14:paraId="3DBAA748" w14:textId="77777777" w:rsidR="00F02785" w:rsidRPr="002B15AA" w:rsidRDefault="00F02785" w:rsidP="00F02785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14:paraId="3CB051B1" w14:textId="77777777" w:rsidR="00F02785" w:rsidRDefault="00F02785" w:rsidP="00F02785">
      <w:pPr>
        <w:pStyle w:val="PL"/>
      </w:pPr>
      <w:r w:rsidRPr="002B15AA">
        <w:t xml:space="preserve">      &lt;element name="resourceSharingLevel" type="integer" minOccurs="0"/&gt;</w:t>
      </w:r>
    </w:p>
    <w:p w14:paraId="533AD9A7" w14:textId="77777777" w:rsidR="00F02785" w:rsidRPr="002B15AA" w:rsidRDefault="00F02785" w:rsidP="00F02785">
      <w:pPr>
        <w:pStyle w:val="PL"/>
      </w:pPr>
    </w:p>
    <w:p w14:paraId="13BCBA28" w14:textId="77777777" w:rsidR="00F02785" w:rsidRPr="002B15AA" w:rsidRDefault="00F02785" w:rsidP="00F02785">
      <w:pPr>
        <w:pStyle w:val="PL"/>
      </w:pPr>
      <w:r w:rsidRPr="002B15AA">
        <w:t xml:space="preserve">    &lt;/sequence&gt;</w:t>
      </w:r>
    </w:p>
    <w:p w14:paraId="4A3E45E1" w14:textId="77777777" w:rsidR="00F02785" w:rsidRPr="002B15AA" w:rsidRDefault="00F02785" w:rsidP="00F02785">
      <w:pPr>
        <w:pStyle w:val="PL"/>
      </w:pPr>
      <w:r w:rsidRPr="002B15AA">
        <w:t xml:space="preserve">  &lt;/complexType&gt;</w:t>
      </w:r>
    </w:p>
    <w:p w14:paraId="520BAF2A" w14:textId="77777777" w:rsidR="00F02785" w:rsidRPr="002B15AA" w:rsidRDefault="00F02785" w:rsidP="00F02785">
      <w:pPr>
        <w:pStyle w:val="PL"/>
      </w:pPr>
      <w:r w:rsidRPr="002B15AA">
        <w:t xml:space="preserve">  &lt;complexType name="SliceProfileList"&gt;</w:t>
      </w:r>
    </w:p>
    <w:p w14:paraId="254BC3B6" w14:textId="77777777" w:rsidR="00F02785" w:rsidRPr="002B15AA" w:rsidRDefault="00F02785" w:rsidP="00F02785">
      <w:pPr>
        <w:pStyle w:val="PL"/>
      </w:pPr>
      <w:r w:rsidRPr="002B15AA">
        <w:t xml:space="preserve">    &lt;sequence&gt;</w:t>
      </w:r>
    </w:p>
    <w:p w14:paraId="669FF4B5" w14:textId="77777777" w:rsidR="00F02785" w:rsidRPr="002B15AA" w:rsidRDefault="00F02785" w:rsidP="00F02785">
      <w:pPr>
        <w:pStyle w:val="PL"/>
      </w:pPr>
      <w:r w:rsidRPr="002B15AA">
        <w:t xml:space="preserve">      &lt;element name="sliceProfile" type="sl:SliceProfile"/&gt;</w:t>
      </w:r>
    </w:p>
    <w:p w14:paraId="217BAA8F" w14:textId="77777777" w:rsidR="00F02785" w:rsidRPr="002B15AA" w:rsidRDefault="00F02785" w:rsidP="00F02785">
      <w:pPr>
        <w:pStyle w:val="PL"/>
      </w:pPr>
      <w:r w:rsidRPr="002B15AA">
        <w:t xml:space="preserve">    &lt;/sequence&gt;</w:t>
      </w:r>
    </w:p>
    <w:p w14:paraId="204AEB85" w14:textId="77777777" w:rsidR="00F02785" w:rsidRPr="002B15AA" w:rsidRDefault="00F02785" w:rsidP="00F02785">
      <w:pPr>
        <w:pStyle w:val="PL"/>
      </w:pPr>
      <w:r w:rsidRPr="002B15AA">
        <w:t xml:space="preserve">  &lt;/complexType&gt;</w:t>
      </w:r>
    </w:p>
    <w:p w14:paraId="753A104D" w14:textId="77777777" w:rsidR="00F02785" w:rsidRPr="002B15AA" w:rsidRDefault="00F02785" w:rsidP="00F02785">
      <w:pPr>
        <w:pStyle w:val="PL"/>
      </w:pPr>
      <w:r w:rsidRPr="002B15AA">
        <w:t xml:space="preserve">  &lt;complexType name="NsInfo"&gt;</w:t>
      </w:r>
    </w:p>
    <w:p w14:paraId="4F9042A6" w14:textId="77777777" w:rsidR="00F02785" w:rsidRPr="002B15AA" w:rsidRDefault="00F02785" w:rsidP="00F02785">
      <w:pPr>
        <w:pStyle w:val="PL"/>
      </w:pPr>
      <w:r w:rsidRPr="002B15AA">
        <w:t xml:space="preserve">    &lt;!-- Refer to definitions in subclause 8.3.3.2.2 of ETSI NFV IFA013 --&gt;</w:t>
      </w:r>
    </w:p>
    <w:p w14:paraId="6C59AAB3" w14:textId="77777777" w:rsidR="00F02785" w:rsidRPr="002B15AA" w:rsidRDefault="00F02785" w:rsidP="00F02785">
      <w:pPr>
        <w:pStyle w:val="PL"/>
      </w:pPr>
      <w:r w:rsidRPr="002B15AA">
        <w:t xml:space="preserve">    &lt;sequence&gt;</w:t>
      </w:r>
    </w:p>
    <w:p w14:paraId="46F69169" w14:textId="77777777" w:rsidR="00F02785" w:rsidRPr="002B15AA" w:rsidRDefault="00F02785" w:rsidP="00F02785">
      <w:pPr>
        <w:pStyle w:val="PL"/>
      </w:pPr>
      <w:r w:rsidRPr="002B15AA">
        <w:t xml:space="preserve">      &lt;element name="nsInstanceId" type="string"/&gt;</w:t>
      </w:r>
    </w:p>
    <w:p w14:paraId="7C3530B3" w14:textId="77777777" w:rsidR="00F02785" w:rsidRPr="002B15AA" w:rsidRDefault="00F02785" w:rsidP="00F02785">
      <w:pPr>
        <w:pStyle w:val="PL"/>
      </w:pPr>
      <w:r w:rsidRPr="002B15AA">
        <w:t xml:space="preserve">      &lt;element name="nsName" type="string"/&gt;</w:t>
      </w:r>
    </w:p>
    <w:p w14:paraId="1F9A2EC7" w14:textId="77777777" w:rsidR="00F02785" w:rsidRPr="002B15AA" w:rsidRDefault="00F02785" w:rsidP="00F02785">
      <w:pPr>
        <w:pStyle w:val="PL"/>
      </w:pPr>
      <w:r w:rsidRPr="002B15AA">
        <w:t xml:space="preserve">      &lt;element name="description" type="string"/&gt;</w:t>
      </w:r>
    </w:p>
    <w:p w14:paraId="7901438F" w14:textId="77777777" w:rsidR="00F02785" w:rsidRPr="002B15AA" w:rsidRDefault="00F02785" w:rsidP="00F02785">
      <w:pPr>
        <w:pStyle w:val="PL"/>
      </w:pPr>
      <w:r w:rsidRPr="002B15AA">
        <w:t xml:space="preserve">    &lt;/sequence&gt;</w:t>
      </w:r>
    </w:p>
    <w:p w14:paraId="4089B8CA" w14:textId="77777777" w:rsidR="00F02785" w:rsidRPr="002B15AA" w:rsidRDefault="00F02785" w:rsidP="00F02785">
      <w:pPr>
        <w:pStyle w:val="PL"/>
      </w:pPr>
      <w:r w:rsidRPr="002B15AA">
        <w:t xml:space="preserve">  &lt;/complexType&gt;</w:t>
      </w:r>
    </w:p>
    <w:p w14:paraId="7E82F053" w14:textId="77777777" w:rsidR="00F02785" w:rsidRPr="002B15AA" w:rsidRDefault="00F02785" w:rsidP="00F02785">
      <w:pPr>
        <w:pStyle w:val="PL"/>
      </w:pPr>
    </w:p>
    <w:p w14:paraId="004AA348" w14:textId="77777777" w:rsidR="00F02785" w:rsidRPr="002B15AA" w:rsidRDefault="00F02785" w:rsidP="00F02785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4A66AFD6" w14:textId="77777777" w:rsidR="00F02785" w:rsidRPr="002B15AA" w:rsidRDefault="00F02785" w:rsidP="00F02785">
      <w:pPr>
        <w:pStyle w:val="PL"/>
      </w:pPr>
      <w:r w:rsidRPr="002B15AA">
        <w:t xml:space="preserve">    &lt;complexType&gt;</w:t>
      </w:r>
    </w:p>
    <w:p w14:paraId="607484CD" w14:textId="77777777" w:rsidR="00F02785" w:rsidRPr="002B15AA" w:rsidRDefault="00F02785" w:rsidP="00F02785">
      <w:pPr>
        <w:pStyle w:val="PL"/>
      </w:pPr>
      <w:r w:rsidRPr="002B15AA">
        <w:t xml:space="preserve">      &lt;complexContent&gt;</w:t>
      </w:r>
    </w:p>
    <w:p w14:paraId="71178F73" w14:textId="77777777" w:rsidR="00F02785" w:rsidRPr="002B15AA" w:rsidRDefault="00F02785" w:rsidP="00F02785">
      <w:pPr>
        <w:pStyle w:val="PL"/>
      </w:pPr>
      <w:r w:rsidRPr="002B15AA">
        <w:t xml:space="preserve">        &lt;extension base="xn:NrmClass"&gt;</w:t>
      </w:r>
    </w:p>
    <w:p w14:paraId="2FE72CF5" w14:textId="77777777" w:rsidR="00F02785" w:rsidRPr="002B15AA" w:rsidRDefault="00F02785" w:rsidP="00F02785">
      <w:pPr>
        <w:pStyle w:val="PL"/>
      </w:pPr>
      <w:r w:rsidRPr="002B15AA">
        <w:t xml:space="preserve">          &lt;sequence&gt;</w:t>
      </w:r>
    </w:p>
    <w:p w14:paraId="52B48859" w14:textId="77777777" w:rsidR="00F02785" w:rsidRPr="002B15AA" w:rsidRDefault="00F02785" w:rsidP="00F02785">
      <w:pPr>
        <w:pStyle w:val="PL"/>
      </w:pPr>
      <w:r w:rsidRPr="002B15AA">
        <w:t xml:space="preserve">            &lt;element name="attributes"&gt;</w:t>
      </w:r>
    </w:p>
    <w:p w14:paraId="72DF93E6" w14:textId="77777777" w:rsidR="00F02785" w:rsidRPr="002B15AA" w:rsidRDefault="00F02785" w:rsidP="00F02785">
      <w:pPr>
        <w:pStyle w:val="PL"/>
      </w:pPr>
      <w:r w:rsidRPr="002B15AA">
        <w:t xml:space="preserve">              &lt;complexType&gt;</w:t>
      </w:r>
    </w:p>
    <w:p w14:paraId="0639C908" w14:textId="77777777" w:rsidR="00F02785" w:rsidRPr="002B15AA" w:rsidRDefault="00F02785" w:rsidP="00F02785">
      <w:pPr>
        <w:pStyle w:val="PL"/>
      </w:pPr>
      <w:r w:rsidRPr="002B15AA">
        <w:t xml:space="preserve">                &lt;all&gt;</w:t>
      </w:r>
    </w:p>
    <w:p w14:paraId="71E1EFBA" w14:textId="77777777" w:rsidR="00F02785" w:rsidRPr="002B15AA" w:rsidRDefault="00F02785" w:rsidP="00F02785">
      <w:pPr>
        <w:pStyle w:val="PL"/>
      </w:pPr>
      <w:r w:rsidRPr="002B15AA">
        <w:t xml:space="preserve">                  &lt;!-- Inherited attributes from SubNetwork --&gt;</w:t>
      </w:r>
    </w:p>
    <w:p w14:paraId="03B698C7" w14:textId="77777777" w:rsidR="00F02785" w:rsidRPr="002B15AA" w:rsidRDefault="00F02785" w:rsidP="00F02785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0F0FB47B" w14:textId="77777777" w:rsidR="00F02785" w:rsidRPr="002B15AA" w:rsidRDefault="00F02785" w:rsidP="00F02785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688B9046" w14:textId="77777777" w:rsidR="00F02785" w:rsidRPr="002B15AA" w:rsidRDefault="00F02785" w:rsidP="00F02785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4D2AB31B" w14:textId="77777777" w:rsidR="00F02785" w:rsidRDefault="00F02785" w:rsidP="00F02785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r w:rsidRPr="002B15AA">
        <w:rPr>
          <w:noProof w:val="0"/>
          <w:lang w:eastAsia="zh-CN"/>
        </w:rPr>
        <w:t>setOfMcc</w:t>
      </w:r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7A25FF4D" w14:textId="77777777" w:rsidR="00F02785" w:rsidRPr="002B15AA" w:rsidRDefault="00F02785" w:rsidP="00F02785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type="xn:MeasurementTypesAndGPsList" minOccurs="0"/&gt;</w:t>
      </w:r>
    </w:p>
    <w:p w14:paraId="1EC02DC7" w14:textId="77777777" w:rsidR="00F02785" w:rsidRPr="002B15AA" w:rsidRDefault="00F02785" w:rsidP="00F02785">
      <w:pPr>
        <w:pStyle w:val="PL"/>
      </w:pPr>
      <w:r w:rsidRPr="002B15AA">
        <w:t xml:space="preserve">                  &lt;!-- End of inherited attributes from SubNetwork --&gt;</w:t>
      </w:r>
    </w:p>
    <w:p w14:paraId="4DA8E80F" w14:textId="77777777" w:rsidR="00F02785" w:rsidRPr="002B15AA" w:rsidRDefault="00F02785" w:rsidP="00F02785">
      <w:pPr>
        <w:pStyle w:val="PL"/>
      </w:pPr>
    </w:p>
    <w:p w14:paraId="63DB6D33" w14:textId="77777777" w:rsidR="00F02785" w:rsidRPr="002B15AA" w:rsidRDefault="00F02785" w:rsidP="00F02785">
      <w:pPr>
        <w:pStyle w:val="PL"/>
      </w:pPr>
      <w:r w:rsidRPr="002B15AA">
        <w:t xml:space="preserve">                  &lt;element name="operationalState" type="sm:operationalStateType"/&gt;</w:t>
      </w:r>
    </w:p>
    <w:p w14:paraId="73F930FD" w14:textId="77777777" w:rsidR="00F02785" w:rsidRPr="002B15AA" w:rsidRDefault="00F02785" w:rsidP="00F02785">
      <w:pPr>
        <w:pStyle w:val="PL"/>
      </w:pPr>
      <w:r w:rsidRPr="002B15AA">
        <w:t xml:space="preserve">                  &lt;element name="administrativeState" type="sm:administrativeStateType"/&gt;</w:t>
      </w:r>
    </w:p>
    <w:p w14:paraId="39D95697" w14:textId="77777777" w:rsidR="00F02785" w:rsidRDefault="00F02785" w:rsidP="00F02785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61DBC249" w14:textId="77777777" w:rsidR="00F02785" w:rsidRPr="002B15AA" w:rsidRDefault="00F02785" w:rsidP="00F02785">
      <w:pPr>
        <w:pStyle w:val="PL"/>
      </w:pPr>
      <w:r w:rsidRPr="002B15AA">
        <w:t xml:space="preserve">                &lt;/all&gt;</w:t>
      </w:r>
    </w:p>
    <w:p w14:paraId="46B945C8" w14:textId="77777777" w:rsidR="00F02785" w:rsidRPr="002B15AA" w:rsidRDefault="00F02785" w:rsidP="00F02785">
      <w:pPr>
        <w:pStyle w:val="PL"/>
      </w:pPr>
      <w:r w:rsidRPr="002B15AA">
        <w:t xml:space="preserve">              &lt;/complexType&gt;</w:t>
      </w:r>
    </w:p>
    <w:p w14:paraId="4CB6ECA3" w14:textId="77777777" w:rsidR="00F02785" w:rsidRDefault="00F02785" w:rsidP="00F02785">
      <w:pPr>
        <w:pStyle w:val="PL"/>
      </w:pPr>
      <w:r w:rsidRPr="002B15AA">
        <w:t xml:space="preserve">            &lt;/element&gt;</w:t>
      </w:r>
    </w:p>
    <w:p w14:paraId="20A10108" w14:textId="77777777" w:rsidR="00F02785" w:rsidRDefault="00F02785" w:rsidP="00F02785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5BB16540" w14:textId="77777777" w:rsidR="00F02785" w:rsidRDefault="00F02785" w:rsidP="00F02785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3F861DD2" w14:textId="77777777" w:rsidR="00F02785" w:rsidRPr="002B15AA" w:rsidRDefault="00F02785" w:rsidP="00F02785">
      <w:pPr>
        <w:pStyle w:val="PL"/>
      </w:pPr>
      <w:r>
        <w:tab/>
      </w:r>
      <w:r>
        <w:tab/>
      </w:r>
      <w:r>
        <w:tab/>
        <w:t>&lt;/choice&gt;</w:t>
      </w:r>
    </w:p>
    <w:p w14:paraId="1732C567" w14:textId="77777777" w:rsidR="00F02785" w:rsidRPr="002B15AA" w:rsidRDefault="00F02785" w:rsidP="00F02785">
      <w:pPr>
        <w:pStyle w:val="PL"/>
      </w:pPr>
      <w:r w:rsidRPr="002B15AA">
        <w:t xml:space="preserve">          &lt;/sequence&gt;</w:t>
      </w:r>
    </w:p>
    <w:p w14:paraId="11CBB82B" w14:textId="77777777" w:rsidR="00F02785" w:rsidRPr="002B15AA" w:rsidRDefault="00F02785" w:rsidP="00F02785">
      <w:pPr>
        <w:pStyle w:val="PL"/>
      </w:pPr>
      <w:r w:rsidRPr="002B15AA">
        <w:t xml:space="preserve">        &lt;/extension&gt;</w:t>
      </w:r>
    </w:p>
    <w:p w14:paraId="4F65027E" w14:textId="77777777" w:rsidR="00F02785" w:rsidRPr="002B15AA" w:rsidRDefault="00F02785" w:rsidP="00F02785">
      <w:pPr>
        <w:pStyle w:val="PL"/>
      </w:pPr>
      <w:r w:rsidRPr="002B15AA">
        <w:t xml:space="preserve">      &lt;/complexContent&gt;</w:t>
      </w:r>
    </w:p>
    <w:p w14:paraId="711D7071" w14:textId="77777777" w:rsidR="00F02785" w:rsidRPr="002B15AA" w:rsidRDefault="00F02785" w:rsidP="00F02785">
      <w:pPr>
        <w:pStyle w:val="PL"/>
      </w:pPr>
      <w:r w:rsidRPr="002B15AA">
        <w:t xml:space="preserve">    &lt;/complexType&gt;</w:t>
      </w:r>
    </w:p>
    <w:p w14:paraId="116F82A2" w14:textId="77777777" w:rsidR="00F02785" w:rsidRPr="002B15AA" w:rsidRDefault="00F02785" w:rsidP="00F02785">
      <w:pPr>
        <w:pStyle w:val="PL"/>
      </w:pPr>
      <w:r w:rsidRPr="002B15AA">
        <w:t xml:space="preserve">  &lt;/element&gt;</w:t>
      </w:r>
    </w:p>
    <w:p w14:paraId="7DF343C2" w14:textId="77777777" w:rsidR="00F02785" w:rsidRPr="002B15AA" w:rsidRDefault="00F02785" w:rsidP="00F02785">
      <w:pPr>
        <w:pStyle w:val="PL"/>
      </w:pPr>
      <w:r w:rsidRPr="002B15AA">
        <w:t xml:space="preserve">  &lt;element name="NetworkSliceSubnet" substitutionGroup="xn:SubNetworkOptionallyContainedNrmClass"&gt;</w:t>
      </w:r>
    </w:p>
    <w:p w14:paraId="787B718B" w14:textId="77777777" w:rsidR="00F02785" w:rsidRPr="002B15AA" w:rsidRDefault="00F02785" w:rsidP="00F02785">
      <w:pPr>
        <w:pStyle w:val="PL"/>
      </w:pPr>
      <w:r w:rsidRPr="002B15AA">
        <w:t xml:space="preserve">    &lt;complexType&gt;</w:t>
      </w:r>
    </w:p>
    <w:p w14:paraId="32BFDC4E" w14:textId="77777777" w:rsidR="00F02785" w:rsidRPr="002B15AA" w:rsidRDefault="00F02785" w:rsidP="00F02785">
      <w:pPr>
        <w:pStyle w:val="PL"/>
      </w:pPr>
      <w:r w:rsidRPr="002B15AA">
        <w:t xml:space="preserve">      &lt;complexContent&gt;</w:t>
      </w:r>
    </w:p>
    <w:p w14:paraId="05736B17" w14:textId="77777777" w:rsidR="00F02785" w:rsidRPr="002B15AA" w:rsidRDefault="00F02785" w:rsidP="00F02785">
      <w:pPr>
        <w:pStyle w:val="PL"/>
      </w:pPr>
      <w:r w:rsidRPr="002B15AA">
        <w:t xml:space="preserve">        &lt;extension base="xn:NrmClass"&gt;</w:t>
      </w:r>
    </w:p>
    <w:p w14:paraId="37E00129" w14:textId="77777777" w:rsidR="00F02785" w:rsidRPr="002B15AA" w:rsidRDefault="00F02785" w:rsidP="00F02785">
      <w:pPr>
        <w:pStyle w:val="PL"/>
      </w:pPr>
      <w:r w:rsidRPr="002B15AA">
        <w:t xml:space="preserve">          &lt;sequence&gt;</w:t>
      </w:r>
    </w:p>
    <w:p w14:paraId="27995764" w14:textId="77777777" w:rsidR="00F02785" w:rsidRPr="002B15AA" w:rsidRDefault="00F02785" w:rsidP="00F02785">
      <w:pPr>
        <w:pStyle w:val="PL"/>
      </w:pPr>
      <w:r w:rsidRPr="002B15AA">
        <w:t xml:space="preserve">            &lt;element name="attributes"&gt;</w:t>
      </w:r>
    </w:p>
    <w:p w14:paraId="40BA5478" w14:textId="77777777" w:rsidR="00F02785" w:rsidRPr="002B15AA" w:rsidRDefault="00F02785" w:rsidP="00F02785">
      <w:pPr>
        <w:pStyle w:val="PL"/>
      </w:pPr>
      <w:r w:rsidRPr="002B15AA">
        <w:t xml:space="preserve">              &lt;complexType&gt;</w:t>
      </w:r>
    </w:p>
    <w:p w14:paraId="474761D3" w14:textId="77777777" w:rsidR="00F02785" w:rsidRPr="002B15AA" w:rsidRDefault="00F02785" w:rsidP="00F02785">
      <w:pPr>
        <w:pStyle w:val="PL"/>
      </w:pPr>
      <w:r w:rsidRPr="002B15AA">
        <w:t xml:space="preserve">                &lt;all&gt;</w:t>
      </w:r>
    </w:p>
    <w:p w14:paraId="1880BA84" w14:textId="77777777" w:rsidR="00F02785" w:rsidRPr="002B15AA" w:rsidRDefault="00F02785" w:rsidP="00F02785">
      <w:pPr>
        <w:pStyle w:val="PL"/>
      </w:pPr>
      <w:r w:rsidRPr="002B15AA">
        <w:t xml:space="preserve">                  &lt;!-- Inherited attributes from SubNetwork --&gt;</w:t>
      </w:r>
    </w:p>
    <w:p w14:paraId="1D800BC8" w14:textId="77777777" w:rsidR="00F02785" w:rsidRPr="002B15AA" w:rsidRDefault="00F02785" w:rsidP="00F02785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450C97A" w14:textId="77777777" w:rsidR="00F02785" w:rsidRPr="002B15AA" w:rsidRDefault="00F02785" w:rsidP="00F02785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3A4E34A6" w14:textId="77777777" w:rsidR="00F02785" w:rsidRPr="002B15AA" w:rsidRDefault="00F02785" w:rsidP="00F02785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65468A49" w14:textId="77777777" w:rsidR="00F02785" w:rsidRDefault="00F02785" w:rsidP="00F02785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r w:rsidRPr="002B15AA">
        <w:rPr>
          <w:noProof w:val="0"/>
          <w:lang w:eastAsia="zh-CN"/>
        </w:rPr>
        <w:t>setOfMcc</w:t>
      </w:r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E340562" w14:textId="77777777" w:rsidR="00F02785" w:rsidRPr="002B15AA" w:rsidRDefault="00F02785" w:rsidP="00F02785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lastRenderedPageBreak/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type="xn:MeasurementTypesAndGPsList" minOccurs="0"/&gt;</w:t>
      </w:r>
    </w:p>
    <w:p w14:paraId="0CBF6BE7" w14:textId="77777777" w:rsidR="00F02785" w:rsidRPr="002B15AA" w:rsidRDefault="00F02785" w:rsidP="00F02785">
      <w:pPr>
        <w:pStyle w:val="PL"/>
      </w:pPr>
      <w:r w:rsidRPr="002B15AA">
        <w:t xml:space="preserve">                  &lt;!-- End of inherited attributes from SubNetwork --&gt;</w:t>
      </w:r>
    </w:p>
    <w:p w14:paraId="269B3497" w14:textId="77777777" w:rsidR="00F02785" w:rsidRPr="002B15AA" w:rsidRDefault="00F02785" w:rsidP="00F02785">
      <w:pPr>
        <w:pStyle w:val="PL"/>
      </w:pPr>
    </w:p>
    <w:p w14:paraId="2B3D5D1F" w14:textId="77777777" w:rsidR="00F02785" w:rsidRPr="002B15AA" w:rsidRDefault="00F02785" w:rsidP="00F02785">
      <w:pPr>
        <w:pStyle w:val="PL"/>
      </w:pPr>
      <w:r w:rsidRPr="002B15AA">
        <w:t xml:space="preserve">                  &lt;element name="operationalState" type="sm:operationalStateType"/&gt;</w:t>
      </w:r>
    </w:p>
    <w:p w14:paraId="6C2A470D" w14:textId="77777777" w:rsidR="00F02785" w:rsidRPr="002B15AA" w:rsidRDefault="00F02785" w:rsidP="00F02785">
      <w:pPr>
        <w:pStyle w:val="PL"/>
      </w:pPr>
      <w:r w:rsidRPr="002B15AA">
        <w:t xml:space="preserve">                  &lt;element name="administrativeState" type="sm:administrativeStateType"/&gt;</w:t>
      </w:r>
    </w:p>
    <w:p w14:paraId="2CF4A0EE" w14:textId="77777777" w:rsidR="00F02785" w:rsidRPr="002B15AA" w:rsidRDefault="00F02785" w:rsidP="00F02785">
      <w:pPr>
        <w:pStyle w:val="PL"/>
      </w:pPr>
      <w:r w:rsidRPr="002B15AA">
        <w:t xml:space="preserve">                  &lt;element name="nsInfo" type="sl:NsInfo" minOccurs="0"/&gt;</w:t>
      </w:r>
    </w:p>
    <w:p w14:paraId="3FCE90D2" w14:textId="77777777" w:rsidR="00F02785" w:rsidRDefault="00F02785" w:rsidP="00F02785">
      <w:pPr>
        <w:pStyle w:val="PL"/>
      </w:pPr>
      <w:r w:rsidRPr="002B15AA">
        <w:t xml:space="preserve">                  &lt;element name="sliceProfileList" type="sl:SliceProfileList"/&gt;</w:t>
      </w:r>
    </w:p>
    <w:p w14:paraId="72969144" w14:textId="77777777" w:rsidR="00F02785" w:rsidRPr="00EA2737" w:rsidRDefault="00F02785" w:rsidP="00F02785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154FDAC3" w14:textId="77777777" w:rsidR="00F02785" w:rsidRPr="002B15AA" w:rsidRDefault="00F02785" w:rsidP="00F02785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33882476" w14:textId="77777777" w:rsidR="00F02785" w:rsidRPr="002B15AA" w:rsidRDefault="00F02785" w:rsidP="00F02785">
      <w:pPr>
        <w:pStyle w:val="PL"/>
      </w:pPr>
      <w:r w:rsidRPr="002B15AA">
        <w:t xml:space="preserve">                &lt;/all&gt;</w:t>
      </w:r>
    </w:p>
    <w:p w14:paraId="08EB907F" w14:textId="77777777" w:rsidR="00F02785" w:rsidRPr="002B15AA" w:rsidRDefault="00F02785" w:rsidP="00F02785">
      <w:pPr>
        <w:pStyle w:val="PL"/>
      </w:pPr>
      <w:r w:rsidRPr="002B15AA">
        <w:t xml:space="preserve">              &lt;/complexType&gt;</w:t>
      </w:r>
    </w:p>
    <w:p w14:paraId="50131281" w14:textId="77777777" w:rsidR="00F02785" w:rsidRDefault="00F02785" w:rsidP="00F02785">
      <w:pPr>
        <w:pStyle w:val="PL"/>
      </w:pPr>
      <w:r w:rsidRPr="002B15AA">
        <w:t xml:space="preserve">            &lt;/element&gt;</w:t>
      </w:r>
    </w:p>
    <w:p w14:paraId="06B9CBD0" w14:textId="77777777" w:rsidR="00F02785" w:rsidRDefault="00F02785" w:rsidP="00F02785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20CCA216" w14:textId="77777777" w:rsidR="00F02785" w:rsidRDefault="00F02785" w:rsidP="00F02785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6572F052" w14:textId="77777777" w:rsidR="00F02785" w:rsidRPr="002B15AA" w:rsidRDefault="00F02785" w:rsidP="00F02785">
      <w:pPr>
        <w:pStyle w:val="PL"/>
      </w:pPr>
      <w:r>
        <w:tab/>
      </w:r>
      <w:r>
        <w:tab/>
      </w:r>
      <w:r>
        <w:tab/>
        <w:t>&lt;/choice&gt;</w:t>
      </w:r>
    </w:p>
    <w:p w14:paraId="057A5AD3" w14:textId="77777777" w:rsidR="00F02785" w:rsidRPr="002B15AA" w:rsidRDefault="00F02785" w:rsidP="00F02785">
      <w:pPr>
        <w:pStyle w:val="PL"/>
      </w:pPr>
      <w:r w:rsidRPr="002B15AA">
        <w:t xml:space="preserve">          &lt;/sequence&gt;</w:t>
      </w:r>
    </w:p>
    <w:p w14:paraId="41FB0CBF" w14:textId="77777777" w:rsidR="00F02785" w:rsidRPr="002B15AA" w:rsidRDefault="00F02785" w:rsidP="00F02785">
      <w:pPr>
        <w:pStyle w:val="PL"/>
      </w:pPr>
      <w:r w:rsidRPr="002B15AA">
        <w:t xml:space="preserve">        &lt;/extension&gt;</w:t>
      </w:r>
    </w:p>
    <w:p w14:paraId="5724C8C9" w14:textId="77777777" w:rsidR="00F02785" w:rsidRPr="002B15AA" w:rsidRDefault="00F02785" w:rsidP="00F02785">
      <w:pPr>
        <w:pStyle w:val="PL"/>
      </w:pPr>
      <w:r w:rsidRPr="002B15AA">
        <w:t xml:space="preserve">      &lt;/complexContent&gt;</w:t>
      </w:r>
    </w:p>
    <w:p w14:paraId="3937B936" w14:textId="77777777" w:rsidR="00F02785" w:rsidRPr="002B15AA" w:rsidRDefault="00F02785" w:rsidP="00F02785">
      <w:pPr>
        <w:pStyle w:val="PL"/>
      </w:pPr>
      <w:r w:rsidRPr="002B15AA">
        <w:t xml:space="preserve">    &lt;/complexType&gt;</w:t>
      </w:r>
    </w:p>
    <w:p w14:paraId="29C91F91" w14:textId="77777777" w:rsidR="00F02785" w:rsidRPr="002B15AA" w:rsidRDefault="00F02785" w:rsidP="00F02785">
      <w:pPr>
        <w:pStyle w:val="PL"/>
      </w:pPr>
      <w:r w:rsidRPr="002B15AA">
        <w:t xml:space="preserve">  &lt;/element&gt;</w:t>
      </w:r>
    </w:p>
    <w:p w14:paraId="23CCB413" w14:textId="77777777" w:rsidR="00F02785" w:rsidRPr="002B15AA" w:rsidRDefault="00F02785" w:rsidP="00F02785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14:paraId="5BBDBB82" w14:textId="77777777" w:rsidR="005209E4" w:rsidRDefault="005209E4" w:rsidP="002909A4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7ACCD721" w14:textId="77777777" w:rsidR="000B3391" w:rsidRDefault="000B3391" w:rsidP="002909A4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CDE1BCD" w14:textId="77777777" w:rsidR="00F02785" w:rsidRDefault="00F02785" w:rsidP="00F02785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7FDD6FFE" w14:textId="77777777" w:rsidR="00F02785" w:rsidRPr="002909A4" w:rsidRDefault="00F02785" w:rsidP="00F02785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785" w:rsidRPr="007D21AA" w14:paraId="44171768" w14:textId="77777777" w:rsidTr="00F23585">
        <w:tc>
          <w:tcPr>
            <w:tcW w:w="9521" w:type="dxa"/>
            <w:shd w:val="clear" w:color="auto" w:fill="FFFFCC"/>
            <w:vAlign w:val="center"/>
          </w:tcPr>
          <w:p w14:paraId="6D1E7262" w14:textId="57EC88FC" w:rsidR="00F02785" w:rsidRPr="007D21AA" w:rsidRDefault="00F02785" w:rsidP="00F235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Pr="00F0278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217C9CEA" w14:textId="77777777" w:rsidR="00F02785" w:rsidRPr="002B15AA" w:rsidRDefault="00F02785" w:rsidP="00F02785">
      <w:pPr>
        <w:pStyle w:val="2"/>
        <w:rPr>
          <w:lang w:eastAsia="zh-CN"/>
        </w:rPr>
      </w:pPr>
      <w:bookmarkStart w:id="400" w:name="_Toc19888642"/>
      <w:bookmarkStart w:id="401" w:name="_Toc27405670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"sliceNrm.json"</w:t>
      </w:r>
      <w:bookmarkEnd w:id="400"/>
      <w:bookmarkEnd w:id="401"/>
    </w:p>
    <w:p w14:paraId="449C70DC" w14:textId="77777777" w:rsidR="00F02785" w:rsidRDefault="00F02785" w:rsidP="00F02785">
      <w:pPr>
        <w:pStyle w:val="PL"/>
      </w:pPr>
      <w:r>
        <w:t>{</w:t>
      </w:r>
    </w:p>
    <w:p w14:paraId="40A27613" w14:textId="77777777" w:rsidR="00F02785" w:rsidRDefault="00F02785" w:rsidP="00F02785">
      <w:pPr>
        <w:pStyle w:val="PL"/>
      </w:pPr>
      <w:r>
        <w:t xml:space="preserve">  "openapi": "3.0.1",</w:t>
      </w:r>
    </w:p>
    <w:p w14:paraId="33987BB0" w14:textId="77777777" w:rsidR="00F02785" w:rsidRDefault="00F02785" w:rsidP="00F02785">
      <w:pPr>
        <w:pStyle w:val="PL"/>
      </w:pPr>
      <w:r>
        <w:t xml:space="preserve">  "info": {</w:t>
      </w:r>
    </w:p>
    <w:p w14:paraId="7BCDDF08" w14:textId="77777777" w:rsidR="00F02785" w:rsidRDefault="00F02785" w:rsidP="00F02785">
      <w:pPr>
        <w:pStyle w:val="PL"/>
      </w:pPr>
      <w:r>
        <w:t xml:space="preserve">    "title": "3GPP Network Slice NRM",</w:t>
      </w:r>
    </w:p>
    <w:p w14:paraId="23F23CC7" w14:textId="77777777" w:rsidR="00F02785" w:rsidRDefault="00F02785" w:rsidP="00F02785">
      <w:pPr>
        <w:pStyle w:val="PL"/>
      </w:pPr>
      <w:r>
        <w:t xml:space="preserve">    "version": "15.3.0",</w:t>
      </w:r>
    </w:p>
    <w:p w14:paraId="1F127656" w14:textId="77777777" w:rsidR="00F02785" w:rsidRDefault="00F02785" w:rsidP="00F02785">
      <w:pPr>
        <w:pStyle w:val="PL"/>
      </w:pPr>
      <w:r>
        <w:t xml:space="preserve">    "description": "OAS 3.0.1 specification compatible schema for 3GPP Network Slice NRM"</w:t>
      </w:r>
    </w:p>
    <w:p w14:paraId="22528521" w14:textId="77777777" w:rsidR="00F02785" w:rsidRDefault="00F02785" w:rsidP="00F02785">
      <w:pPr>
        <w:pStyle w:val="PL"/>
      </w:pPr>
      <w:r>
        <w:t xml:space="preserve">  },</w:t>
      </w:r>
    </w:p>
    <w:p w14:paraId="52CA0C31" w14:textId="77777777" w:rsidR="00F02785" w:rsidRDefault="00F02785" w:rsidP="00F02785">
      <w:pPr>
        <w:pStyle w:val="PL"/>
      </w:pPr>
      <w:r>
        <w:t xml:space="preserve">  "paths": {},</w:t>
      </w:r>
    </w:p>
    <w:p w14:paraId="2C429F66" w14:textId="77777777" w:rsidR="00F02785" w:rsidRDefault="00F02785" w:rsidP="00F02785">
      <w:pPr>
        <w:pStyle w:val="PL"/>
      </w:pPr>
      <w:r>
        <w:t xml:space="preserve">  "components": {</w:t>
      </w:r>
    </w:p>
    <w:p w14:paraId="12E9DF9A" w14:textId="77777777" w:rsidR="00F02785" w:rsidRDefault="00F02785" w:rsidP="00F02785">
      <w:pPr>
        <w:pStyle w:val="PL"/>
      </w:pPr>
      <w:r>
        <w:t xml:space="preserve">    "schemas": {</w:t>
      </w:r>
    </w:p>
    <w:p w14:paraId="3133DEBA" w14:textId="77777777" w:rsidR="00F02785" w:rsidRDefault="00F02785" w:rsidP="00F02785">
      <w:pPr>
        <w:pStyle w:val="PL"/>
      </w:pPr>
      <w:r>
        <w:t xml:space="preserve">      "MobilityLevel": {</w:t>
      </w:r>
    </w:p>
    <w:p w14:paraId="2DF45FDC" w14:textId="77777777" w:rsidR="00F02785" w:rsidRDefault="00F02785" w:rsidP="00F02785">
      <w:pPr>
        <w:pStyle w:val="PL"/>
      </w:pPr>
      <w:r>
        <w:t xml:space="preserve">        "type": "string",</w:t>
      </w:r>
    </w:p>
    <w:p w14:paraId="130E500B" w14:textId="77777777" w:rsidR="00F02785" w:rsidRDefault="00F02785" w:rsidP="00F02785">
      <w:pPr>
        <w:pStyle w:val="PL"/>
      </w:pPr>
      <w:r>
        <w:t xml:space="preserve">        "enum": [</w:t>
      </w:r>
    </w:p>
    <w:p w14:paraId="272176A9" w14:textId="77777777" w:rsidR="00F02785" w:rsidRDefault="00F02785" w:rsidP="00F02785">
      <w:pPr>
        <w:pStyle w:val="PL"/>
      </w:pPr>
      <w:r>
        <w:t xml:space="preserve">          "STATIONARY",</w:t>
      </w:r>
    </w:p>
    <w:p w14:paraId="49D201DE" w14:textId="77777777" w:rsidR="00F02785" w:rsidRDefault="00F02785" w:rsidP="00F02785">
      <w:pPr>
        <w:pStyle w:val="PL"/>
      </w:pPr>
      <w:r>
        <w:t xml:space="preserve">          "NOMADIC",</w:t>
      </w:r>
    </w:p>
    <w:p w14:paraId="189E7EA3" w14:textId="77777777" w:rsidR="00F02785" w:rsidRDefault="00F02785" w:rsidP="00F02785">
      <w:pPr>
        <w:pStyle w:val="PL"/>
      </w:pPr>
      <w:r>
        <w:t xml:space="preserve">          "RESTRICTED MOBILITY",</w:t>
      </w:r>
    </w:p>
    <w:p w14:paraId="136CF6A7" w14:textId="77777777" w:rsidR="00F02785" w:rsidRDefault="00F02785" w:rsidP="00F02785">
      <w:pPr>
        <w:pStyle w:val="PL"/>
      </w:pPr>
      <w:r>
        <w:t xml:space="preserve">          "FULLY MOBILITY"</w:t>
      </w:r>
    </w:p>
    <w:p w14:paraId="563F2A6D" w14:textId="77777777" w:rsidR="00F02785" w:rsidRDefault="00F02785" w:rsidP="00F02785">
      <w:pPr>
        <w:pStyle w:val="PL"/>
      </w:pPr>
      <w:r>
        <w:t xml:space="preserve">        ]</w:t>
      </w:r>
    </w:p>
    <w:p w14:paraId="504B758F" w14:textId="77777777" w:rsidR="00F02785" w:rsidRDefault="00F02785" w:rsidP="00F02785">
      <w:pPr>
        <w:pStyle w:val="PL"/>
      </w:pPr>
      <w:r>
        <w:t xml:space="preserve">      },</w:t>
      </w:r>
    </w:p>
    <w:p w14:paraId="79E9C03E" w14:textId="77777777" w:rsidR="00F02785" w:rsidRDefault="00F02785" w:rsidP="00F02785">
      <w:pPr>
        <w:pStyle w:val="PL"/>
      </w:pPr>
      <w:r>
        <w:t xml:space="preserve">      "SharingLevel": {</w:t>
      </w:r>
    </w:p>
    <w:p w14:paraId="17810DCD" w14:textId="77777777" w:rsidR="00F02785" w:rsidRDefault="00F02785" w:rsidP="00F02785">
      <w:pPr>
        <w:pStyle w:val="PL"/>
      </w:pPr>
      <w:r>
        <w:t xml:space="preserve">        "type": "string",</w:t>
      </w:r>
    </w:p>
    <w:p w14:paraId="4CFB2DF0" w14:textId="77777777" w:rsidR="00F02785" w:rsidRDefault="00F02785" w:rsidP="00F02785">
      <w:pPr>
        <w:pStyle w:val="PL"/>
      </w:pPr>
      <w:r>
        <w:t xml:space="preserve">        "enum": [</w:t>
      </w:r>
    </w:p>
    <w:p w14:paraId="5B1E406E" w14:textId="77777777" w:rsidR="00F02785" w:rsidRDefault="00F02785" w:rsidP="00F02785">
      <w:pPr>
        <w:pStyle w:val="PL"/>
      </w:pPr>
      <w:r>
        <w:t xml:space="preserve">          "SHARED",</w:t>
      </w:r>
    </w:p>
    <w:p w14:paraId="329A998C" w14:textId="77777777" w:rsidR="00F02785" w:rsidRDefault="00F02785" w:rsidP="00F02785">
      <w:pPr>
        <w:pStyle w:val="PL"/>
      </w:pPr>
      <w:r>
        <w:t xml:space="preserve">          "NON-SHARED"</w:t>
      </w:r>
    </w:p>
    <w:p w14:paraId="700164AD" w14:textId="77777777" w:rsidR="00F02785" w:rsidRDefault="00F02785" w:rsidP="00F02785">
      <w:pPr>
        <w:pStyle w:val="PL"/>
      </w:pPr>
      <w:r>
        <w:t xml:space="preserve">        ]</w:t>
      </w:r>
    </w:p>
    <w:p w14:paraId="0080325E" w14:textId="77777777" w:rsidR="00F02785" w:rsidRDefault="00F02785" w:rsidP="00F02785">
      <w:pPr>
        <w:pStyle w:val="PL"/>
      </w:pPr>
      <w:r>
        <w:t xml:space="preserve">      },</w:t>
      </w:r>
    </w:p>
    <w:p w14:paraId="5118FAD1" w14:textId="77777777" w:rsidR="00F02785" w:rsidRDefault="00F02785" w:rsidP="00F02785">
      <w:pPr>
        <w:pStyle w:val="PL"/>
      </w:pPr>
    </w:p>
    <w:p w14:paraId="465B0662" w14:textId="77777777" w:rsidR="00F02785" w:rsidRDefault="00F02785" w:rsidP="00F02785">
      <w:pPr>
        <w:pStyle w:val="PL"/>
      </w:pPr>
      <w:r>
        <w:t xml:space="preserve">      "</w:t>
      </w:r>
      <w:r>
        <w:rPr>
          <w:rFonts w:hint="eastAsia"/>
          <w:lang w:eastAsia="zh-CN"/>
        </w:rPr>
        <w:t>C</w:t>
      </w:r>
      <w:r>
        <w:rPr>
          <w:rFonts w:cs="Courier New"/>
          <w:szCs w:val="18"/>
          <w:lang w:eastAsia="zh-CN"/>
        </w:rPr>
        <w:t>ategory</w:t>
      </w:r>
      <w:r>
        <w:t>": {</w:t>
      </w:r>
    </w:p>
    <w:p w14:paraId="2D10B678" w14:textId="77777777" w:rsidR="00F02785" w:rsidRDefault="00F02785" w:rsidP="00F02785">
      <w:pPr>
        <w:pStyle w:val="PL"/>
      </w:pPr>
      <w:r>
        <w:t xml:space="preserve">        "type": "string",</w:t>
      </w:r>
    </w:p>
    <w:p w14:paraId="7534DD67" w14:textId="77777777" w:rsidR="00F02785" w:rsidRDefault="00F02785" w:rsidP="00F02785">
      <w:pPr>
        <w:pStyle w:val="PL"/>
      </w:pPr>
      <w:r>
        <w:t xml:space="preserve">        "enum": [</w:t>
      </w:r>
    </w:p>
    <w:p w14:paraId="081EA106" w14:textId="77777777" w:rsidR="00F02785" w:rsidRDefault="00F02785" w:rsidP="00F02785">
      <w:pPr>
        <w:pStyle w:val="PL"/>
      </w:pPr>
      <w:r>
        <w:t xml:space="preserve">          "</w:t>
      </w:r>
      <w:r w:rsidRPr="000C5C02">
        <w:t>CHARACTER</w:t>
      </w:r>
      <w:r>
        <w:t>",</w:t>
      </w:r>
    </w:p>
    <w:p w14:paraId="1A14062D" w14:textId="77777777" w:rsidR="00F02785" w:rsidRDefault="00F02785" w:rsidP="00F02785">
      <w:pPr>
        <w:pStyle w:val="PL"/>
      </w:pPr>
      <w:r>
        <w:t xml:space="preserve">          "</w:t>
      </w:r>
      <w:r w:rsidRPr="00221170">
        <w:t>SCALABILITY</w:t>
      </w:r>
      <w:r>
        <w:t>"</w:t>
      </w:r>
    </w:p>
    <w:p w14:paraId="0D3D9929" w14:textId="77777777" w:rsidR="00F02785" w:rsidRDefault="00F02785" w:rsidP="00F02785">
      <w:pPr>
        <w:pStyle w:val="PL"/>
      </w:pPr>
      <w:r>
        <w:t xml:space="preserve">        ]</w:t>
      </w:r>
    </w:p>
    <w:p w14:paraId="0F295ED6" w14:textId="77777777" w:rsidR="00F02785" w:rsidRDefault="00F02785" w:rsidP="00F02785">
      <w:pPr>
        <w:pStyle w:val="PL"/>
      </w:pPr>
      <w:r>
        <w:t xml:space="preserve">      },</w:t>
      </w:r>
    </w:p>
    <w:p w14:paraId="41280046" w14:textId="77777777" w:rsidR="00F02785" w:rsidRDefault="00F02785" w:rsidP="00F02785">
      <w:pPr>
        <w:pStyle w:val="PL"/>
      </w:pPr>
    </w:p>
    <w:p w14:paraId="369F50AD" w14:textId="77777777" w:rsidR="00F02785" w:rsidRDefault="00F02785" w:rsidP="00F02785">
      <w:pPr>
        <w:pStyle w:val="PL"/>
      </w:pPr>
      <w:r>
        <w:t xml:space="preserve">      "T</w:t>
      </w:r>
      <w:r>
        <w:rPr>
          <w:rFonts w:cs="Courier New"/>
          <w:szCs w:val="18"/>
          <w:lang w:eastAsia="zh-CN"/>
        </w:rPr>
        <w:t>agging</w:t>
      </w:r>
      <w:r>
        <w:t>": {</w:t>
      </w:r>
    </w:p>
    <w:p w14:paraId="18E6CF1F" w14:textId="77777777" w:rsidR="00F02785" w:rsidRDefault="00F02785" w:rsidP="00F02785">
      <w:pPr>
        <w:pStyle w:val="PL"/>
      </w:pPr>
      <w:r>
        <w:t xml:space="preserve">        "type": "string",</w:t>
      </w:r>
    </w:p>
    <w:p w14:paraId="69A49CAB" w14:textId="77777777" w:rsidR="00F02785" w:rsidRDefault="00F02785" w:rsidP="00F02785">
      <w:pPr>
        <w:pStyle w:val="PL"/>
      </w:pPr>
      <w:r>
        <w:t xml:space="preserve">        "enum": [</w:t>
      </w:r>
    </w:p>
    <w:p w14:paraId="6B1B461A" w14:textId="77777777" w:rsidR="00F02785" w:rsidRDefault="00F02785" w:rsidP="00F02785">
      <w:pPr>
        <w:pStyle w:val="PL"/>
      </w:pPr>
      <w:r>
        <w:t xml:space="preserve">          "</w:t>
      </w:r>
      <w:r w:rsidRPr="00565309">
        <w:t>PERFORMANCE</w:t>
      </w:r>
      <w:r>
        <w:t>",</w:t>
      </w:r>
    </w:p>
    <w:p w14:paraId="105D4890" w14:textId="77777777" w:rsidR="00F02785" w:rsidRDefault="00F02785" w:rsidP="00F02785">
      <w:pPr>
        <w:pStyle w:val="PL"/>
      </w:pPr>
      <w:r>
        <w:t xml:space="preserve">          "</w:t>
      </w:r>
      <w:r w:rsidRPr="00D678BE">
        <w:t>FUNCTION</w:t>
      </w:r>
      <w:r>
        <w:t>",</w:t>
      </w:r>
    </w:p>
    <w:p w14:paraId="65B56C31" w14:textId="77777777" w:rsidR="00F02785" w:rsidRDefault="00F02785" w:rsidP="00F02785">
      <w:pPr>
        <w:pStyle w:val="PL"/>
      </w:pPr>
      <w:r>
        <w:t xml:space="preserve">          "OPERATION"</w:t>
      </w:r>
    </w:p>
    <w:p w14:paraId="7C047042" w14:textId="77777777" w:rsidR="00F02785" w:rsidRDefault="00F02785" w:rsidP="00F02785">
      <w:pPr>
        <w:pStyle w:val="PL"/>
      </w:pPr>
      <w:r>
        <w:lastRenderedPageBreak/>
        <w:t xml:space="preserve">        ]</w:t>
      </w:r>
    </w:p>
    <w:p w14:paraId="515399B9" w14:textId="77777777" w:rsidR="00F02785" w:rsidRDefault="00F02785" w:rsidP="00F02785">
      <w:pPr>
        <w:pStyle w:val="PL"/>
      </w:pPr>
      <w:r>
        <w:t xml:space="preserve">      },</w:t>
      </w:r>
    </w:p>
    <w:p w14:paraId="0F3D30E4" w14:textId="77777777" w:rsidR="00F02785" w:rsidRDefault="00F02785" w:rsidP="00F02785">
      <w:pPr>
        <w:pStyle w:val="PL"/>
      </w:pPr>
    </w:p>
    <w:p w14:paraId="398956C5" w14:textId="77777777" w:rsidR="00F02785" w:rsidRDefault="00F02785" w:rsidP="00F02785">
      <w:pPr>
        <w:pStyle w:val="PL"/>
      </w:pPr>
      <w:r>
        <w:t xml:space="preserve">      "</w:t>
      </w:r>
      <w:r>
        <w:rPr>
          <w:rFonts w:cs="Courier New"/>
          <w:szCs w:val="18"/>
          <w:lang w:eastAsia="zh-CN"/>
        </w:rPr>
        <w:t>Exposure</w:t>
      </w:r>
      <w:r>
        <w:t>": {</w:t>
      </w:r>
    </w:p>
    <w:p w14:paraId="64D2A964" w14:textId="77777777" w:rsidR="00F02785" w:rsidRDefault="00F02785" w:rsidP="00F02785">
      <w:pPr>
        <w:pStyle w:val="PL"/>
      </w:pPr>
      <w:r>
        <w:t xml:space="preserve">        "type": "string",</w:t>
      </w:r>
    </w:p>
    <w:p w14:paraId="00B95BC4" w14:textId="77777777" w:rsidR="00F02785" w:rsidRDefault="00F02785" w:rsidP="00F02785">
      <w:pPr>
        <w:pStyle w:val="PL"/>
      </w:pPr>
      <w:r>
        <w:t xml:space="preserve">        "enum": [</w:t>
      </w:r>
    </w:p>
    <w:p w14:paraId="62021A09" w14:textId="77777777" w:rsidR="00F02785" w:rsidRDefault="00F02785" w:rsidP="00F02785">
      <w:pPr>
        <w:pStyle w:val="PL"/>
      </w:pPr>
      <w:r>
        <w:t xml:space="preserve">          "API",</w:t>
      </w:r>
    </w:p>
    <w:p w14:paraId="05ADAF14" w14:textId="77777777" w:rsidR="00F02785" w:rsidRDefault="00F02785" w:rsidP="00F02785">
      <w:pPr>
        <w:pStyle w:val="PL"/>
      </w:pPr>
      <w:r>
        <w:t xml:space="preserve">          "KPI",</w:t>
      </w:r>
    </w:p>
    <w:p w14:paraId="73224F1B" w14:textId="77777777" w:rsidR="00F02785" w:rsidRDefault="00F02785" w:rsidP="00F02785">
      <w:pPr>
        <w:pStyle w:val="PL"/>
      </w:pPr>
      <w:r>
        <w:t xml:space="preserve">          "APIandKPI"</w:t>
      </w:r>
    </w:p>
    <w:p w14:paraId="0641AB89" w14:textId="77777777" w:rsidR="00F02785" w:rsidRDefault="00F02785" w:rsidP="00F02785">
      <w:pPr>
        <w:pStyle w:val="PL"/>
      </w:pPr>
      <w:r>
        <w:t xml:space="preserve">        ]</w:t>
      </w:r>
    </w:p>
    <w:p w14:paraId="205E4977" w14:textId="77777777" w:rsidR="00F02785" w:rsidRDefault="00F02785" w:rsidP="00F02785">
      <w:pPr>
        <w:pStyle w:val="PL"/>
      </w:pPr>
      <w:r>
        <w:t xml:space="preserve">      },</w:t>
      </w:r>
    </w:p>
    <w:p w14:paraId="5C351187" w14:textId="77777777" w:rsidR="00F02785" w:rsidRDefault="00F02785" w:rsidP="00F02785">
      <w:pPr>
        <w:pStyle w:val="PL"/>
      </w:pPr>
    </w:p>
    <w:p w14:paraId="7AEE43D4" w14:textId="77777777" w:rsidR="00F02785" w:rsidRDefault="00F02785" w:rsidP="00F02785">
      <w:pPr>
        <w:pStyle w:val="PL"/>
        <w:tabs>
          <w:tab w:val="clear" w:pos="1152"/>
          <w:tab w:val="left" w:pos="991"/>
        </w:tabs>
      </w:pPr>
      <w:r>
        <w:t xml:space="preserve">      "</w:t>
      </w:r>
      <w:r>
        <w:rPr>
          <w:rFonts w:cs="Courier New"/>
          <w:lang w:eastAsia="zh-CN"/>
        </w:rPr>
        <w:t>ServAttrCom</w:t>
      </w:r>
      <w:r>
        <w:t>": {</w:t>
      </w:r>
    </w:p>
    <w:p w14:paraId="21AD096A" w14:textId="77777777" w:rsidR="00F02785" w:rsidRDefault="00F02785" w:rsidP="00F02785">
      <w:pPr>
        <w:pStyle w:val="PL"/>
      </w:pPr>
      <w:r>
        <w:t xml:space="preserve">        "type": "object",</w:t>
      </w:r>
    </w:p>
    <w:p w14:paraId="064EE27B" w14:textId="77777777" w:rsidR="00F02785" w:rsidRDefault="00F02785" w:rsidP="00F02785">
      <w:pPr>
        <w:pStyle w:val="PL"/>
      </w:pPr>
      <w:r>
        <w:t xml:space="preserve">        "properties": {</w:t>
      </w:r>
    </w:p>
    <w:p w14:paraId="1B533A4A" w14:textId="77777777" w:rsidR="00F02785" w:rsidRDefault="00F02785" w:rsidP="00F02785">
      <w:pPr>
        <w:pStyle w:val="PL"/>
      </w:pPr>
      <w:r>
        <w:t xml:space="preserve">          "</w:t>
      </w:r>
      <w:r>
        <w:rPr>
          <w:rFonts w:cs="Courier New"/>
          <w:szCs w:val="18"/>
          <w:lang w:eastAsia="zh-CN"/>
        </w:rPr>
        <w:t>category</w:t>
      </w:r>
      <w:r>
        <w:t>": {</w:t>
      </w:r>
    </w:p>
    <w:p w14:paraId="62EFE5CC" w14:textId="77777777" w:rsidR="00F02785" w:rsidRDefault="00F02785" w:rsidP="00F02785">
      <w:pPr>
        <w:pStyle w:val="PL"/>
      </w:pPr>
      <w:r>
        <w:t xml:space="preserve">            "$ref": "#/components/schemas/</w:t>
      </w:r>
      <w:r>
        <w:rPr>
          <w:rFonts w:hint="eastAsia"/>
          <w:lang w:eastAsia="zh-CN"/>
        </w:rPr>
        <w:t>C</w:t>
      </w:r>
      <w:r>
        <w:rPr>
          <w:rFonts w:cs="Courier New"/>
          <w:szCs w:val="18"/>
          <w:lang w:eastAsia="zh-CN"/>
        </w:rPr>
        <w:t>ategory</w:t>
      </w:r>
      <w:r>
        <w:t>"</w:t>
      </w:r>
    </w:p>
    <w:p w14:paraId="284FB6CD" w14:textId="77777777" w:rsidR="00F02785" w:rsidRDefault="00F02785" w:rsidP="00F02785">
      <w:pPr>
        <w:pStyle w:val="PL"/>
      </w:pPr>
      <w:r>
        <w:t xml:space="preserve">          },</w:t>
      </w:r>
    </w:p>
    <w:p w14:paraId="15249B56" w14:textId="77777777" w:rsidR="00F02785" w:rsidRDefault="00F02785" w:rsidP="00F02785">
      <w:pPr>
        <w:pStyle w:val="PL"/>
      </w:pPr>
      <w:r>
        <w:t xml:space="preserve">          </w:t>
      </w:r>
      <w:r w:rsidRPr="00BB262F">
        <w:t>"</w:t>
      </w:r>
      <w:r>
        <w:rPr>
          <w:rFonts w:cs="Courier New"/>
          <w:szCs w:val="18"/>
          <w:lang w:eastAsia="zh-CN"/>
        </w:rPr>
        <w:t>tagging</w:t>
      </w:r>
      <w:r w:rsidRPr="00BB262F">
        <w:t>": {</w:t>
      </w:r>
    </w:p>
    <w:p w14:paraId="3867E2F2" w14:textId="77777777" w:rsidR="00F02785" w:rsidRDefault="00F02785" w:rsidP="00F02785">
      <w:pPr>
        <w:pStyle w:val="PL"/>
      </w:pPr>
      <w:r>
        <w:t xml:space="preserve">            "$ref": "#/components/schemas/T</w:t>
      </w:r>
      <w:r>
        <w:rPr>
          <w:rFonts w:cs="Courier New"/>
          <w:szCs w:val="18"/>
          <w:lang w:eastAsia="zh-CN"/>
        </w:rPr>
        <w:t>agging</w:t>
      </w:r>
      <w:r>
        <w:t>"</w:t>
      </w:r>
    </w:p>
    <w:p w14:paraId="047A3A4E" w14:textId="77777777" w:rsidR="00F02785" w:rsidRDefault="00F02785" w:rsidP="00F02785">
      <w:pPr>
        <w:pStyle w:val="PL"/>
      </w:pPr>
      <w:r>
        <w:t xml:space="preserve">          },</w:t>
      </w:r>
    </w:p>
    <w:p w14:paraId="601B7463" w14:textId="77777777" w:rsidR="00F02785" w:rsidRDefault="00F02785" w:rsidP="00F02785">
      <w:pPr>
        <w:pStyle w:val="PL"/>
      </w:pPr>
      <w:r>
        <w:t xml:space="preserve">          </w:t>
      </w:r>
      <w:r w:rsidRPr="00BB262F">
        <w:t>"</w:t>
      </w:r>
      <w:r>
        <w:rPr>
          <w:rFonts w:cs="Courier New"/>
          <w:szCs w:val="18"/>
          <w:lang w:eastAsia="zh-CN"/>
        </w:rPr>
        <w:t>exposure</w:t>
      </w:r>
      <w:r w:rsidRPr="00BB262F">
        <w:t>": {</w:t>
      </w:r>
    </w:p>
    <w:p w14:paraId="184CE0B2" w14:textId="77777777" w:rsidR="00F02785" w:rsidRDefault="00F02785" w:rsidP="00F02785">
      <w:pPr>
        <w:pStyle w:val="PL"/>
      </w:pPr>
      <w:r>
        <w:t xml:space="preserve">            "$ref": "#/components/schemas/</w:t>
      </w:r>
      <w:r>
        <w:rPr>
          <w:rFonts w:cs="Courier New"/>
          <w:szCs w:val="18"/>
          <w:lang w:eastAsia="zh-CN"/>
        </w:rPr>
        <w:t>Exposure</w:t>
      </w:r>
      <w:r>
        <w:t>"</w:t>
      </w:r>
    </w:p>
    <w:p w14:paraId="5854C143" w14:textId="77777777" w:rsidR="00F02785" w:rsidRDefault="00F02785" w:rsidP="00F02785">
      <w:pPr>
        <w:pStyle w:val="PL"/>
      </w:pPr>
      <w:r>
        <w:t xml:space="preserve">          }</w:t>
      </w:r>
    </w:p>
    <w:p w14:paraId="468714CF" w14:textId="77777777" w:rsidR="00F02785" w:rsidRDefault="00F02785" w:rsidP="00F02785">
      <w:pPr>
        <w:pStyle w:val="PL"/>
      </w:pPr>
      <w:r>
        <w:t xml:space="preserve">         }</w:t>
      </w:r>
    </w:p>
    <w:p w14:paraId="47363180" w14:textId="77777777" w:rsidR="00F02785" w:rsidRDefault="00F02785" w:rsidP="00F02785">
      <w:pPr>
        <w:pStyle w:val="PL"/>
      </w:pPr>
      <w:r>
        <w:t xml:space="preserve">        },</w:t>
      </w:r>
    </w:p>
    <w:p w14:paraId="0515CF59" w14:textId="77777777" w:rsidR="00F02785" w:rsidRDefault="00F02785" w:rsidP="00F02785">
      <w:pPr>
        <w:pStyle w:val="PL"/>
      </w:pPr>
      <w:r>
        <w:t xml:space="preserve">      "Support": {</w:t>
      </w:r>
    </w:p>
    <w:p w14:paraId="30C046A0" w14:textId="77777777" w:rsidR="00F02785" w:rsidRDefault="00F02785" w:rsidP="00F02785">
      <w:pPr>
        <w:pStyle w:val="PL"/>
      </w:pPr>
      <w:r>
        <w:t xml:space="preserve">        "type": "string",</w:t>
      </w:r>
    </w:p>
    <w:p w14:paraId="5B6231EE" w14:textId="77777777" w:rsidR="00F02785" w:rsidRDefault="00F02785" w:rsidP="00F02785">
      <w:pPr>
        <w:pStyle w:val="PL"/>
      </w:pPr>
      <w:r>
        <w:t xml:space="preserve">        "enum": [</w:t>
      </w:r>
    </w:p>
    <w:p w14:paraId="61224E14" w14:textId="77777777" w:rsidR="00F02785" w:rsidRDefault="00F02785" w:rsidP="00F02785">
      <w:pPr>
        <w:pStyle w:val="PL"/>
      </w:pPr>
      <w:r>
        <w:t xml:space="preserve">          "NOT SUPPORTED",</w:t>
      </w:r>
    </w:p>
    <w:p w14:paraId="7C1A2E34" w14:textId="77777777" w:rsidR="00F02785" w:rsidRDefault="00F02785" w:rsidP="00F02785">
      <w:pPr>
        <w:pStyle w:val="PL"/>
      </w:pPr>
      <w:r>
        <w:t xml:space="preserve">          "SUPPORTED"</w:t>
      </w:r>
    </w:p>
    <w:p w14:paraId="136B7209" w14:textId="77777777" w:rsidR="00F02785" w:rsidRDefault="00F02785" w:rsidP="00F02785">
      <w:pPr>
        <w:pStyle w:val="PL"/>
      </w:pPr>
      <w:r>
        <w:t xml:space="preserve">        ]</w:t>
      </w:r>
    </w:p>
    <w:p w14:paraId="1C02818A" w14:textId="77777777" w:rsidR="00F02785" w:rsidRDefault="00F02785" w:rsidP="00F02785">
      <w:pPr>
        <w:pStyle w:val="PL"/>
      </w:pPr>
      <w:r>
        <w:t xml:space="preserve">      },</w:t>
      </w:r>
    </w:p>
    <w:p w14:paraId="27303C70" w14:textId="77777777" w:rsidR="00F02785" w:rsidRDefault="00F02785" w:rsidP="00F02785">
      <w:pPr>
        <w:pStyle w:val="PL"/>
      </w:pPr>
    </w:p>
    <w:p w14:paraId="008B5C19" w14:textId="77777777" w:rsidR="00F02785" w:rsidRDefault="00F02785" w:rsidP="00F02785">
      <w:pPr>
        <w:pStyle w:val="PL"/>
      </w:pPr>
      <w:r>
        <w:t xml:space="preserve">      "</w:t>
      </w:r>
      <w:r w:rsidRPr="00C1574D">
        <w:rPr>
          <w:rFonts w:cs="Courier New"/>
          <w:lang w:eastAsia="zh-CN"/>
        </w:rPr>
        <w:t>DelayTolerance</w:t>
      </w:r>
      <w:r>
        <w:t>": {</w:t>
      </w:r>
    </w:p>
    <w:p w14:paraId="7D58E287" w14:textId="77777777" w:rsidR="00F02785" w:rsidRDefault="00F02785" w:rsidP="00F02785">
      <w:pPr>
        <w:pStyle w:val="PL"/>
      </w:pPr>
      <w:r>
        <w:t xml:space="preserve">        "type": "object",</w:t>
      </w:r>
    </w:p>
    <w:p w14:paraId="55F73EC4" w14:textId="77777777" w:rsidR="00F02785" w:rsidRDefault="00F02785" w:rsidP="00F02785">
      <w:pPr>
        <w:pStyle w:val="PL"/>
      </w:pPr>
      <w:r>
        <w:t xml:space="preserve">        "properties": {</w:t>
      </w:r>
    </w:p>
    <w:p w14:paraId="092FD5F9" w14:textId="77777777" w:rsidR="00F02785" w:rsidRDefault="00F02785" w:rsidP="00F02785">
      <w:pPr>
        <w:pStyle w:val="PL"/>
        <w:tabs>
          <w:tab w:val="left" w:pos="1223"/>
        </w:tabs>
        <w:ind w:left="768" w:hanging="768"/>
      </w:pPr>
      <w:r>
        <w:t xml:space="preserve">          "</w:t>
      </w:r>
      <w:r>
        <w:rPr>
          <w:rFonts w:cs="Courier New"/>
          <w:lang w:eastAsia="zh-CN"/>
        </w:rPr>
        <w:t>servAttrCom</w:t>
      </w:r>
      <w:r>
        <w:t>": {"$ref": "#/components/schemas/</w:t>
      </w:r>
      <w:r w:rsidRPr="00E65386">
        <w:t>ServAttrCom</w:t>
      </w:r>
      <w:r>
        <w:t>"},</w:t>
      </w:r>
    </w:p>
    <w:p w14:paraId="0B307319" w14:textId="77777777" w:rsidR="00F02785" w:rsidRDefault="00F02785" w:rsidP="00F02785">
      <w:pPr>
        <w:pStyle w:val="PL"/>
      </w:pPr>
      <w:r>
        <w:t xml:space="preserve">          "</w:t>
      </w:r>
      <w:r>
        <w:rPr>
          <w:rFonts w:cs="Courier New"/>
          <w:szCs w:val="18"/>
          <w:lang w:eastAsia="zh-CN"/>
        </w:rPr>
        <w:t>support</w:t>
      </w:r>
      <w:r>
        <w:t>": {"$ref": "#/components/schemas/Support"}</w:t>
      </w:r>
    </w:p>
    <w:p w14:paraId="5CBC3E0D" w14:textId="77777777" w:rsidR="00F02785" w:rsidRDefault="00F02785" w:rsidP="00F02785">
      <w:pPr>
        <w:pStyle w:val="PL"/>
      </w:pPr>
      <w:r>
        <w:t xml:space="preserve">        }</w:t>
      </w:r>
    </w:p>
    <w:p w14:paraId="3CA56CDD" w14:textId="77777777" w:rsidR="00F02785" w:rsidRDefault="00F02785" w:rsidP="00F02785">
      <w:pPr>
        <w:pStyle w:val="PL"/>
      </w:pPr>
      <w:r>
        <w:t xml:space="preserve">      },</w:t>
      </w:r>
    </w:p>
    <w:p w14:paraId="314E2298" w14:textId="77777777" w:rsidR="00F02785" w:rsidRDefault="00F02785" w:rsidP="00F02785">
      <w:pPr>
        <w:pStyle w:val="PL"/>
      </w:pPr>
    </w:p>
    <w:p w14:paraId="1D91DF90" w14:textId="77777777" w:rsidR="00F02785" w:rsidRDefault="00F02785" w:rsidP="00F02785">
      <w:pPr>
        <w:pStyle w:val="PL"/>
      </w:pPr>
      <w:r>
        <w:t xml:space="preserve">      "DeterministicComm": {</w:t>
      </w:r>
    </w:p>
    <w:p w14:paraId="003A4F96" w14:textId="77777777" w:rsidR="00F02785" w:rsidRDefault="00F02785" w:rsidP="00F02785">
      <w:pPr>
        <w:pStyle w:val="PL"/>
      </w:pPr>
      <w:r>
        <w:t xml:space="preserve">        "type": "object",</w:t>
      </w:r>
    </w:p>
    <w:p w14:paraId="580BF0C7" w14:textId="77777777" w:rsidR="00F02785" w:rsidRDefault="00F02785" w:rsidP="00F02785">
      <w:pPr>
        <w:pStyle w:val="PL"/>
      </w:pPr>
      <w:r>
        <w:t xml:space="preserve">        "properties": {</w:t>
      </w:r>
    </w:p>
    <w:p w14:paraId="5D20E07A" w14:textId="77777777" w:rsidR="00F02785" w:rsidRDefault="00F02785" w:rsidP="00F02785">
      <w:pPr>
        <w:pStyle w:val="PL"/>
      </w:pPr>
      <w:r>
        <w:t xml:space="preserve">          "servAttrCom": {"$ref": "#/components/schemas/ServAttrCom"},</w:t>
      </w:r>
    </w:p>
    <w:p w14:paraId="51509CE8" w14:textId="77777777" w:rsidR="00F02785" w:rsidRDefault="00F02785" w:rsidP="00F02785">
      <w:pPr>
        <w:pStyle w:val="PL"/>
      </w:pPr>
      <w:r>
        <w:t xml:space="preserve">          "availability": {"$ref": "#/components/schemas/Support"},</w:t>
      </w:r>
    </w:p>
    <w:p w14:paraId="1CA06266" w14:textId="77777777" w:rsidR="00F02785" w:rsidRDefault="00F02785" w:rsidP="00F02785">
      <w:pPr>
        <w:pStyle w:val="PL"/>
      </w:pPr>
      <w:r>
        <w:t xml:space="preserve">          "periodicityList":{"type":"string"}</w:t>
      </w:r>
    </w:p>
    <w:p w14:paraId="4FEBAF08" w14:textId="77777777" w:rsidR="00F02785" w:rsidRDefault="00F02785" w:rsidP="00F02785">
      <w:pPr>
        <w:pStyle w:val="PL"/>
      </w:pPr>
      <w:r>
        <w:t xml:space="preserve">        }</w:t>
      </w:r>
    </w:p>
    <w:p w14:paraId="1FA6A6CA" w14:textId="77777777" w:rsidR="00F02785" w:rsidRDefault="00F02785" w:rsidP="00F02785">
      <w:pPr>
        <w:pStyle w:val="PL"/>
      </w:pPr>
      <w:r>
        <w:t xml:space="preserve">      },</w:t>
      </w:r>
    </w:p>
    <w:p w14:paraId="575967E7" w14:textId="77777777" w:rsidR="00F02785" w:rsidRDefault="00F02785" w:rsidP="00F02785">
      <w:pPr>
        <w:pStyle w:val="PL"/>
      </w:pPr>
    </w:p>
    <w:p w14:paraId="1BF3DE90" w14:textId="77777777" w:rsidR="00F02785" w:rsidRDefault="00F02785" w:rsidP="00F02785">
      <w:pPr>
        <w:pStyle w:val="PL"/>
      </w:pPr>
      <w:r>
        <w:t xml:space="preserve">      "dLThptPerSlice": {</w:t>
      </w:r>
    </w:p>
    <w:p w14:paraId="75AE0563" w14:textId="77777777" w:rsidR="00F02785" w:rsidRDefault="00F02785" w:rsidP="00F02785">
      <w:pPr>
        <w:pStyle w:val="PL"/>
      </w:pPr>
      <w:r>
        <w:t xml:space="preserve">        "type": "object",</w:t>
      </w:r>
    </w:p>
    <w:p w14:paraId="3011A751" w14:textId="77777777" w:rsidR="00F02785" w:rsidRDefault="00F02785" w:rsidP="00F02785">
      <w:pPr>
        <w:pStyle w:val="PL"/>
      </w:pPr>
      <w:r>
        <w:t xml:space="preserve">        "properties": {</w:t>
      </w:r>
    </w:p>
    <w:p w14:paraId="304CAE1C" w14:textId="77777777" w:rsidR="00F02785" w:rsidRDefault="00F02785" w:rsidP="00F02785">
      <w:pPr>
        <w:pStyle w:val="PL"/>
        <w:tabs>
          <w:tab w:val="clear" w:pos="1152"/>
          <w:tab w:val="left" w:pos="914"/>
        </w:tabs>
      </w:pPr>
      <w:r>
        <w:t xml:space="preserve">          "servAttrCom": {"$ref": "#/components/schemas/ServAttrCom"},</w:t>
      </w:r>
    </w:p>
    <w:p w14:paraId="08C0404B" w14:textId="77777777" w:rsidR="00F02785" w:rsidRDefault="00F02785" w:rsidP="00F02785">
      <w:pPr>
        <w:pStyle w:val="PL"/>
      </w:pPr>
      <w:r>
        <w:t xml:space="preserve">          "guaThpt": {"type": "float"},</w:t>
      </w:r>
    </w:p>
    <w:p w14:paraId="526F21BC" w14:textId="77777777" w:rsidR="00F02785" w:rsidRDefault="00F02785" w:rsidP="00F02785">
      <w:pPr>
        <w:pStyle w:val="PL"/>
      </w:pPr>
      <w:r>
        <w:t xml:space="preserve">          "maxThpt": {"type": "float"}</w:t>
      </w:r>
    </w:p>
    <w:p w14:paraId="0C6E14BF" w14:textId="77777777" w:rsidR="00F02785" w:rsidRDefault="00F02785" w:rsidP="00F02785">
      <w:pPr>
        <w:pStyle w:val="PL"/>
      </w:pPr>
      <w:r>
        <w:t xml:space="preserve">        }</w:t>
      </w:r>
    </w:p>
    <w:p w14:paraId="761EA8FE" w14:textId="77777777" w:rsidR="00F02785" w:rsidRDefault="00F02785" w:rsidP="00F02785">
      <w:pPr>
        <w:pStyle w:val="PL"/>
      </w:pPr>
      <w:r>
        <w:t xml:space="preserve">      },</w:t>
      </w:r>
    </w:p>
    <w:p w14:paraId="11460EAA" w14:textId="77777777" w:rsidR="00F02785" w:rsidRDefault="00F02785" w:rsidP="00F02785">
      <w:pPr>
        <w:pStyle w:val="PL"/>
      </w:pPr>
    </w:p>
    <w:p w14:paraId="47AD42EF" w14:textId="77777777" w:rsidR="00F02785" w:rsidRDefault="00F02785" w:rsidP="00F02785">
      <w:pPr>
        <w:pStyle w:val="PL"/>
      </w:pPr>
      <w:r>
        <w:t xml:space="preserve">      "dLThptPerUE": {</w:t>
      </w:r>
    </w:p>
    <w:p w14:paraId="5CEDA6FC" w14:textId="77777777" w:rsidR="00F02785" w:rsidRDefault="00F02785" w:rsidP="00F02785">
      <w:pPr>
        <w:pStyle w:val="PL"/>
      </w:pPr>
      <w:r>
        <w:t xml:space="preserve">        "type": "object",</w:t>
      </w:r>
    </w:p>
    <w:p w14:paraId="242BFB6C" w14:textId="77777777" w:rsidR="00F02785" w:rsidRDefault="00F02785" w:rsidP="00F02785">
      <w:pPr>
        <w:pStyle w:val="PL"/>
      </w:pPr>
      <w:r>
        <w:t xml:space="preserve">        "properties": {</w:t>
      </w:r>
    </w:p>
    <w:p w14:paraId="46592AF6" w14:textId="77777777" w:rsidR="00F02785" w:rsidRDefault="00F02785" w:rsidP="00F02785">
      <w:pPr>
        <w:pStyle w:val="PL"/>
      </w:pPr>
      <w:r>
        <w:t xml:space="preserve">          "servAttrCom": {"$ref": "#/components/schemas/ServAttrCom"},</w:t>
      </w:r>
    </w:p>
    <w:p w14:paraId="65D1F934" w14:textId="77777777" w:rsidR="00F02785" w:rsidRDefault="00F02785" w:rsidP="00F02785">
      <w:pPr>
        <w:pStyle w:val="PL"/>
      </w:pPr>
      <w:r>
        <w:t xml:space="preserve">          "guaThpt": {</w:t>
      </w:r>
    </w:p>
    <w:p w14:paraId="435237ED" w14:textId="77777777" w:rsidR="00F02785" w:rsidRDefault="00F02785" w:rsidP="00F02785">
      <w:pPr>
        <w:pStyle w:val="PL"/>
      </w:pPr>
      <w:r>
        <w:t xml:space="preserve">            "type": "float"</w:t>
      </w:r>
    </w:p>
    <w:p w14:paraId="4438587D" w14:textId="77777777" w:rsidR="00F02785" w:rsidRDefault="00F02785" w:rsidP="00F02785">
      <w:pPr>
        <w:pStyle w:val="PL"/>
      </w:pPr>
      <w:r>
        <w:t xml:space="preserve">          },</w:t>
      </w:r>
    </w:p>
    <w:p w14:paraId="40A781A3" w14:textId="77777777" w:rsidR="00F02785" w:rsidRDefault="00F02785" w:rsidP="00F02785">
      <w:pPr>
        <w:pStyle w:val="PL"/>
      </w:pPr>
      <w:r>
        <w:t xml:space="preserve">          "maxThpt": {</w:t>
      </w:r>
    </w:p>
    <w:p w14:paraId="752515F7" w14:textId="77777777" w:rsidR="00F02785" w:rsidRDefault="00F02785" w:rsidP="00F02785">
      <w:pPr>
        <w:pStyle w:val="PL"/>
      </w:pPr>
      <w:r>
        <w:t xml:space="preserve">            "type": "float"</w:t>
      </w:r>
    </w:p>
    <w:p w14:paraId="2AC89713" w14:textId="77777777" w:rsidR="00F02785" w:rsidRDefault="00F02785" w:rsidP="00F02785">
      <w:pPr>
        <w:pStyle w:val="PL"/>
      </w:pPr>
      <w:r>
        <w:t xml:space="preserve">          }</w:t>
      </w:r>
    </w:p>
    <w:p w14:paraId="6C586E92" w14:textId="77777777" w:rsidR="00F02785" w:rsidRDefault="00F02785" w:rsidP="00F02785">
      <w:pPr>
        <w:pStyle w:val="PL"/>
      </w:pPr>
      <w:r>
        <w:t xml:space="preserve">        }</w:t>
      </w:r>
    </w:p>
    <w:p w14:paraId="1796B97F" w14:textId="77777777" w:rsidR="00F02785" w:rsidRDefault="00F02785" w:rsidP="00F02785">
      <w:pPr>
        <w:pStyle w:val="PL"/>
      </w:pPr>
      <w:r>
        <w:t xml:space="preserve">      },</w:t>
      </w:r>
    </w:p>
    <w:p w14:paraId="0C570AB1" w14:textId="77777777" w:rsidR="00F02785" w:rsidRDefault="00F02785" w:rsidP="00F02785">
      <w:pPr>
        <w:pStyle w:val="PL"/>
      </w:pPr>
    </w:p>
    <w:p w14:paraId="0241DBB5" w14:textId="77777777" w:rsidR="00F02785" w:rsidRDefault="00F02785" w:rsidP="00F02785">
      <w:pPr>
        <w:pStyle w:val="PL"/>
      </w:pPr>
      <w:r>
        <w:t xml:space="preserve">      "uLThptPerSlic": {</w:t>
      </w:r>
    </w:p>
    <w:p w14:paraId="33965318" w14:textId="77777777" w:rsidR="00F02785" w:rsidRDefault="00F02785" w:rsidP="00F02785">
      <w:pPr>
        <w:pStyle w:val="PL"/>
      </w:pPr>
      <w:r>
        <w:t xml:space="preserve">        "type": "object",</w:t>
      </w:r>
    </w:p>
    <w:p w14:paraId="28FE9D3C" w14:textId="77777777" w:rsidR="00F02785" w:rsidRDefault="00F02785" w:rsidP="00F02785">
      <w:pPr>
        <w:pStyle w:val="PL"/>
      </w:pPr>
      <w:r>
        <w:t xml:space="preserve">        "properties": {</w:t>
      </w:r>
    </w:p>
    <w:p w14:paraId="4AE2C549" w14:textId="77777777" w:rsidR="00F02785" w:rsidRDefault="00F02785" w:rsidP="00F02785">
      <w:pPr>
        <w:pStyle w:val="PL"/>
      </w:pPr>
      <w:r>
        <w:t xml:space="preserve">          "servAttrCom": {"$ref": "#/components/schemas/ServAttrCom"},</w:t>
      </w:r>
    </w:p>
    <w:p w14:paraId="78B76E16" w14:textId="77777777" w:rsidR="00F02785" w:rsidRDefault="00F02785" w:rsidP="00F02785">
      <w:pPr>
        <w:pStyle w:val="PL"/>
      </w:pPr>
      <w:r>
        <w:t xml:space="preserve">          "guaThpt": {</w:t>
      </w:r>
    </w:p>
    <w:p w14:paraId="300749C3" w14:textId="77777777" w:rsidR="00F02785" w:rsidRDefault="00F02785" w:rsidP="00F02785">
      <w:pPr>
        <w:pStyle w:val="PL"/>
      </w:pPr>
      <w:r>
        <w:lastRenderedPageBreak/>
        <w:t xml:space="preserve">            "type": "float"</w:t>
      </w:r>
    </w:p>
    <w:p w14:paraId="22A59CC7" w14:textId="77777777" w:rsidR="00F02785" w:rsidRDefault="00F02785" w:rsidP="00F02785">
      <w:pPr>
        <w:pStyle w:val="PL"/>
      </w:pPr>
      <w:r>
        <w:t xml:space="preserve">          },</w:t>
      </w:r>
    </w:p>
    <w:p w14:paraId="467C3717" w14:textId="77777777" w:rsidR="00F02785" w:rsidRDefault="00F02785" w:rsidP="00F02785">
      <w:pPr>
        <w:pStyle w:val="PL"/>
      </w:pPr>
      <w:r>
        <w:t xml:space="preserve">          "maxThpt": {</w:t>
      </w:r>
    </w:p>
    <w:p w14:paraId="265A3B0F" w14:textId="77777777" w:rsidR="00F02785" w:rsidRDefault="00F02785" w:rsidP="00F02785">
      <w:pPr>
        <w:pStyle w:val="PL"/>
      </w:pPr>
      <w:r>
        <w:t xml:space="preserve">            "type": "float"</w:t>
      </w:r>
    </w:p>
    <w:p w14:paraId="6E986FC9" w14:textId="77777777" w:rsidR="00F02785" w:rsidRDefault="00F02785" w:rsidP="00F02785">
      <w:pPr>
        <w:pStyle w:val="PL"/>
      </w:pPr>
      <w:r>
        <w:t xml:space="preserve">          }</w:t>
      </w:r>
    </w:p>
    <w:p w14:paraId="69055AD8" w14:textId="77777777" w:rsidR="00F02785" w:rsidRDefault="00F02785" w:rsidP="00F02785">
      <w:pPr>
        <w:pStyle w:val="PL"/>
      </w:pPr>
      <w:r>
        <w:t xml:space="preserve">        }</w:t>
      </w:r>
    </w:p>
    <w:p w14:paraId="0D7AEECF" w14:textId="77777777" w:rsidR="00F02785" w:rsidRDefault="00F02785" w:rsidP="00F02785">
      <w:pPr>
        <w:pStyle w:val="PL"/>
      </w:pPr>
      <w:r>
        <w:t xml:space="preserve">      },</w:t>
      </w:r>
    </w:p>
    <w:p w14:paraId="4028229D" w14:textId="77777777" w:rsidR="00F02785" w:rsidRDefault="00F02785" w:rsidP="00F02785">
      <w:pPr>
        <w:pStyle w:val="PL"/>
      </w:pPr>
    </w:p>
    <w:p w14:paraId="5EC4A957" w14:textId="77777777" w:rsidR="00F02785" w:rsidRDefault="00F02785" w:rsidP="00F02785">
      <w:pPr>
        <w:pStyle w:val="PL"/>
      </w:pPr>
      <w:r>
        <w:t xml:space="preserve">      "uLThptPerUE": {</w:t>
      </w:r>
    </w:p>
    <w:p w14:paraId="39A1534F" w14:textId="77777777" w:rsidR="00F02785" w:rsidRDefault="00F02785" w:rsidP="00F02785">
      <w:pPr>
        <w:pStyle w:val="PL"/>
      </w:pPr>
      <w:r>
        <w:t xml:space="preserve">        "type": "object",</w:t>
      </w:r>
    </w:p>
    <w:p w14:paraId="7D05DC55" w14:textId="77777777" w:rsidR="00F02785" w:rsidRDefault="00F02785" w:rsidP="00F02785">
      <w:pPr>
        <w:pStyle w:val="PL"/>
      </w:pPr>
      <w:r>
        <w:t xml:space="preserve">        "properties": {</w:t>
      </w:r>
    </w:p>
    <w:p w14:paraId="64E29287" w14:textId="77777777" w:rsidR="00F02785" w:rsidRDefault="00F02785" w:rsidP="00F02785">
      <w:pPr>
        <w:pStyle w:val="PL"/>
      </w:pPr>
      <w:r>
        <w:t xml:space="preserve">          "servAttrCom": {"$ref": "#/components/schemas/ServAttrCom"},</w:t>
      </w:r>
    </w:p>
    <w:p w14:paraId="631C2360" w14:textId="77777777" w:rsidR="00F02785" w:rsidRDefault="00F02785" w:rsidP="00F02785">
      <w:pPr>
        <w:pStyle w:val="PL"/>
      </w:pPr>
      <w:r>
        <w:t xml:space="preserve">          "guaThpt": {</w:t>
      </w:r>
    </w:p>
    <w:p w14:paraId="49860E03" w14:textId="77777777" w:rsidR="00F02785" w:rsidRDefault="00F02785" w:rsidP="00F02785">
      <w:pPr>
        <w:pStyle w:val="PL"/>
      </w:pPr>
      <w:r>
        <w:t xml:space="preserve">            "type": "float"</w:t>
      </w:r>
    </w:p>
    <w:p w14:paraId="36D477C3" w14:textId="77777777" w:rsidR="00F02785" w:rsidRDefault="00F02785" w:rsidP="00F02785">
      <w:pPr>
        <w:pStyle w:val="PL"/>
      </w:pPr>
      <w:r>
        <w:t xml:space="preserve">          },</w:t>
      </w:r>
    </w:p>
    <w:p w14:paraId="1003322F" w14:textId="77777777" w:rsidR="00F02785" w:rsidRDefault="00F02785" w:rsidP="00F02785">
      <w:pPr>
        <w:pStyle w:val="PL"/>
      </w:pPr>
      <w:r>
        <w:t xml:space="preserve">          "maxThpt": {</w:t>
      </w:r>
    </w:p>
    <w:p w14:paraId="65A8ED58" w14:textId="77777777" w:rsidR="00F02785" w:rsidRDefault="00F02785" w:rsidP="00F02785">
      <w:pPr>
        <w:pStyle w:val="PL"/>
      </w:pPr>
      <w:r>
        <w:t xml:space="preserve">            "type": "float"</w:t>
      </w:r>
    </w:p>
    <w:p w14:paraId="1CA6329F" w14:textId="77777777" w:rsidR="00F02785" w:rsidRDefault="00F02785" w:rsidP="00F02785">
      <w:pPr>
        <w:pStyle w:val="PL"/>
      </w:pPr>
      <w:r>
        <w:t xml:space="preserve">          }</w:t>
      </w:r>
    </w:p>
    <w:p w14:paraId="2EF0B596" w14:textId="77777777" w:rsidR="00F02785" w:rsidRDefault="00F02785" w:rsidP="00F02785">
      <w:pPr>
        <w:pStyle w:val="PL"/>
      </w:pPr>
      <w:r>
        <w:t xml:space="preserve">        }</w:t>
      </w:r>
    </w:p>
    <w:p w14:paraId="6372FB54" w14:textId="77777777" w:rsidR="00F02785" w:rsidRDefault="00F02785" w:rsidP="00F02785">
      <w:pPr>
        <w:pStyle w:val="PL"/>
      </w:pPr>
      <w:r>
        <w:t xml:space="preserve">      },</w:t>
      </w:r>
    </w:p>
    <w:p w14:paraId="4D20BC6D" w14:textId="77777777" w:rsidR="00F02785" w:rsidRDefault="00F02785" w:rsidP="00F02785">
      <w:pPr>
        <w:pStyle w:val="PL"/>
      </w:pPr>
    </w:p>
    <w:p w14:paraId="7BE9858C" w14:textId="77777777" w:rsidR="00F02785" w:rsidRDefault="00F02785" w:rsidP="00F02785">
      <w:pPr>
        <w:pStyle w:val="PL"/>
      </w:pPr>
      <w:r>
        <w:t xml:space="preserve">      "maxPktSize": {</w:t>
      </w:r>
    </w:p>
    <w:p w14:paraId="48B557E6" w14:textId="77777777" w:rsidR="00F02785" w:rsidRDefault="00F02785" w:rsidP="00F02785">
      <w:pPr>
        <w:pStyle w:val="PL"/>
      </w:pPr>
      <w:r>
        <w:t xml:space="preserve">        "type": "object",</w:t>
      </w:r>
    </w:p>
    <w:p w14:paraId="6FF9FF20" w14:textId="77777777" w:rsidR="00F02785" w:rsidRDefault="00F02785" w:rsidP="00F02785">
      <w:pPr>
        <w:pStyle w:val="PL"/>
      </w:pPr>
      <w:r>
        <w:t xml:space="preserve">        "properties": {</w:t>
      </w:r>
    </w:p>
    <w:p w14:paraId="64BD5008" w14:textId="77777777" w:rsidR="00F02785" w:rsidRDefault="00F02785" w:rsidP="00F02785">
      <w:pPr>
        <w:pStyle w:val="PL"/>
      </w:pPr>
      <w:r>
        <w:t xml:space="preserve">          "servAttrCom": {"$ref": "#/components/schemas/ServAttrCom"},</w:t>
      </w:r>
    </w:p>
    <w:p w14:paraId="4DB421D7" w14:textId="77777777" w:rsidR="00F02785" w:rsidRDefault="00F02785" w:rsidP="00F02785">
      <w:pPr>
        <w:pStyle w:val="PL"/>
      </w:pPr>
      <w:r>
        <w:t xml:space="preserve">          "maxsize": {</w:t>
      </w:r>
    </w:p>
    <w:p w14:paraId="12831444" w14:textId="77777777" w:rsidR="00F02785" w:rsidRDefault="00F02785" w:rsidP="00F02785">
      <w:pPr>
        <w:pStyle w:val="PL"/>
      </w:pPr>
      <w:r>
        <w:t xml:space="preserve">            "type": "integer"</w:t>
      </w:r>
    </w:p>
    <w:p w14:paraId="49AD4267" w14:textId="77777777" w:rsidR="00F02785" w:rsidRDefault="00F02785" w:rsidP="00F02785">
      <w:pPr>
        <w:pStyle w:val="PL"/>
      </w:pPr>
      <w:r>
        <w:t xml:space="preserve">          }</w:t>
      </w:r>
    </w:p>
    <w:p w14:paraId="16D9511F" w14:textId="77777777" w:rsidR="00F02785" w:rsidRDefault="00F02785" w:rsidP="00F02785">
      <w:pPr>
        <w:pStyle w:val="PL"/>
      </w:pPr>
      <w:r>
        <w:t xml:space="preserve">        }</w:t>
      </w:r>
    </w:p>
    <w:p w14:paraId="2A09D4BA" w14:textId="77777777" w:rsidR="00F02785" w:rsidRDefault="00F02785" w:rsidP="00F02785">
      <w:pPr>
        <w:pStyle w:val="PL"/>
      </w:pPr>
      <w:r>
        <w:t xml:space="preserve">      },</w:t>
      </w:r>
    </w:p>
    <w:p w14:paraId="56329B77" w14:textId="77777777" w:rsidR="00F02785" w:rsidRDefault="00F02785" w:rsidP="00F02785">
      <w:pPr>
        <w:pStyle w:val="PL"/>
      </w:pPr>
    </w:p>
    <w:p w14:paraId="6E831166" w14:textId="77777777" w:rsidR="00F02785" w:rsidRDefault="00F02785" w:rsidP="00F02785">
      <w:pPr>
        <w:pStyle w:val="PL"/>
      </w:pPr>
      <w:r>
        <w:t xml:space="preserve">      "maxNumberofConns": {</w:t>
      </w:r>
    </w:p>
    <w:p w14:paraId="353F68D9" w14:textId="77777777" w:rsidR="00F02785" w:rsidRDefault="00F02785" w:rsidP="00F02785">
      <w:pPr>
        <w:pStyle w:val="PL"/>
      </w:pPr>
      <w:r>
        <w:t xml:space="preserve">        "type": "object",</w:t>
      </w:r>
    </w:p>
    <w:p w14:paraId="5CA60ACC" w14:textId="77777777" w:rsidR="00F02785" w:rsidRDefault="00F02785" w:rsidP="00F02785">
      <w:pPr>
        <w:pStyle w:val="PL"/>
      </w:pPr>
      <w:r>
        <w:t xml:space="preserve">        "properties": {</w:t>
      </w:r>
    </w:p>
    <w:p w14:paraId="68F91643" w14:textId="77777777" w:rsidR="00F02785" w:rsidRDefault="00F02785" w:rsidP="00F02785">
      <w:pPr>
        <w:pStyle w:val="PL"/>
      </w:pPr>
      <w:r>
        <w:t xml:space="preserve">          "servAttrCom": {"$ref": "#/components/schemas/ServAttrCom"},</w:t>
      </w:r>
    </w:p>
    <w:p w14:paraId="36D80698" w14:textId="77777777" w:rsidR="00F02785" w:rsidRDefault="00F02785" w:rsidP="00F02785">
      <w:pPr>
        <w:pStyle w:val="PL"/>
      </w:pPr>
      <w:r>
        <w:t xml:space="preserve">          "nOofConn": {</w:t>
      </w:r>
    </w:p>
    <w:p w14:paraId="1881D188" w14:textId="77777777" w:rsidR="00F02785" w:rsidRDefault="00F02785" w:rsidP="00F02785">
      <w:pPr>
        <w:pStyle w:val="PL"/>
      </w:pPr>
      <w:r>
        <w:t xml:space="preserve">            "type": "integer"</w:t>
      </w:r>
    </w:p>
    <w:p w14:paraId="47501FDA" w14:textId="77777777" w:rsidR="00F02785" w:rsidRDefault="00F02785" w:rsidP="00F02785">
      <w:pPr>
        <w:pStyle w:val="PL"/>
      </w:pPr>
      <w:r>
        <w:t xml:space="preserve">          }</w:t>
      </w:r>
    </w:p>
    <w:p w14:paraId="67E2D90A" w14:textId="77777777" w:rsidR="00F02785" w:rsidRDefault="00F02785" w:rsidP="00F02785">
      <w:pPr>
        <w:pStyle w:val="PL"/>
      </w:pPr>
      <w:r>
        <w:t xml:space="preserve">        }</w:t>
      </w:r>
    </w:p>
    <w:p w14:paraId="04AD5597" w14:textId="77777777" w:rsidR="00F02785" w:rsidRDefault="00F02785" w:rsidP="00F02785">
      <w:pPr>
        <w:pStyle w:val="PL"/>
      </w:pPr>
      <w:r>
        <w:t xml:space="preserve">      },</w:t>
      </w:r>
    </w:p>
    <w:p w14:paraId="08B92620" w14:textId="77777777" w:rsidR="00F02785" w:rsidRDefault="00F02785" w:rsidP="00F02785">
      <w:pPr>
        <w:pStyle w:val="PL"/>
      </w:pPr>
    </w:p>
    <w:p w14:paraId="41F849CE" w14:textId="77777777" w:rsidR="00F02785" w:rsidRDefault="00F02785" w:rsidP="00F02785">
      <w:pPr>
        <w:pStyle w:val="PL"/>
      </w:pPr>
      <w:r>
        <w:t xml:space="preserve">      "kPIMonitoring": {</w:t>
      </w:r>
    </w:p>
    <w:p w14:paraId="6D3435CE" w14:textId="77777777" w:rsidR="00F02785" w:rsidRDefault="00F02785" w:rsidP="00F02785">
      <w:pPr>
        <w:pStyle w:val="PL"/>
      </w:pPr>
      <w:r>
        <w:t xml:space="preserve">        "type": "object",</w:t>
      </w:r>
    </w:p>
    <w:p w14:paraId="0701151A" w14:textId="77777777" w:rsidR="00F02785" w:rsidRDefault="00F02785" w:rsidP="00F02785">
      <w:pPr>
        <w:pStyle w:val="PL"/>
      </w:pPr>
      <w:r>
        <w:t xml:space="preserve">        "properties": {</w:t>
      </w:r>
    </w:p>
    <w:p w14:paraId="4F934443" w14:textId="77777777" w:rsidR="00F02785" w:rsidRDefault="00F02785" w:rsidP="00F02785">
      <w:pPr>
        <w:pStyle w:val="PL"/>
      </w:pPr>
      <w:r>
        <w:t xml:space="preserve">          "servAttrCom": {"$ref": "#/components/schemas/ServAttrCom"},</w:t>
      </w:r>
    </w:p>
    <w:p w14:paraId="5FAE928F" w14:textId="77777777" w:rsidR="00F02785" w:rsidRDefault="00F02785" w:rsidP="00F02785">
      <w:pPr>
        <w:pStyle w:val="PL"/>
      </w:pPr>
      <w:r>
        <w:t xml:space="preserve">          "kPIList": {</w:t>
      </w:r>
    </w:p>
    <w:p w14:paraId="47395815" w14:textId="77777777" w:rsidR="00F02785" w:rsidRDefault="00F02785" w:rsidP="00F02785">
      <w:pPr>
        <w:pStyle w:val="PL"/>
      </w:pPr>
      <w:r>
        <w:t xml:space="preserve">            "type": "string"</w:t>
      </w:r>
    </w:p>
    <w:p w14:paraId="7DF4F930" w14:textId="77777777" w:rsidR="00F02785" w:rsidRDefault="00F02785" w:rsidP="00F02785">
      <w:pPr>
        <w:pStyle w:val="PL"/>
      </w:pPr>
      <w:r>
        <w:t xml:space="preserve">          }</w:t>
      </w:r>
    </w:p>
    <w:p w14:paraId="3A08A54B" w14:textId="77777777" w:rsidR="00F02785" w:rsidRDefault="00F02785" w:rsidP="00F02785">
      <w:pPr>
        <w:pStyle w:val="PL"/>
      </w:pPr>
      <w:r>
        <w:t xml:space="preserve">        }</w:t>
      </w:r>
    </w:p>
    <w:p w14:paraId="78B9F5A6" w14:textId="77777777" w:rsidR="00F02785" w:rsidRDefault="00F02785" w:rsidP="00F02785">
      <w:pPr>
        <w:pStyle w:val="PL"/>
      </w:pPr>
      <w:r>
        <w:t xml:space="preserve">      },</w:t>
      </w:r>
    </w:p>
    <w:p w14:paraId="1111E57B" w14:textId="77777777" w:rsidR="00F02785" w:rsidRDefault="00F02785" w:rsidP="00F02785">
      <w:pPr>
        <w:pStyle w:val="PL"/>
      </w:pPr>
    </w:p>
    <w:p w14:paraId="769D630B" w14:textId="77777777" w:rsidR="00F02785" w:rsidRDefault="00F02785" w:rsidP="00F02785">
      <w:pPr>
        <w:pStyle w:val="PL"/>
      </w:pPr>
      <w:r>
        <w:t xml:space="preserve">      "supportedAccessTech": {</w:t>
      </w:r>
    </w:p>
    <w:p w14:paraId="0EED8227" w14:textId="77777777" w:rsidR="00F02785" w:rsidRDefault="00F02785" w:rsidP="00F02785">
      <w:pPr>
        <w:pStyle w:val="PL"/>
      </w:pPr>
      <w:r>
        <w:t xml:space="preserve">        "type": "object",</w:t>
      </w:r>
    </w:p>
    <w:p w14:paraId="48A6CE09" w14:textId="77777777" w:rsidR="00F02785" w:rsidRDefault="00F02785" w:rsidP="00F02785">
      <w:pPr>
        <w:pStyle w:val="PL"/>
      </w:pPr>
      <w:r>
        <w:t xml:space="preserve">        "properties": {</w:t>
      </w:r>
    </w:p>
    <w:p w14:paraId="423B0E21" w14:textId="77777777" w:rsidR="00F02785" w:rsidRDefault="00F02785" w:rsidP="00F02785">
      <w:pPr>
        <w:pStyle w:val="PL"/>
      </w:pPr>
      <w:r>
        <w:t xml:space="preserve">          "servAttrCom": {"$ref": "#/components/schemas/ServAttrCom"},</w:t>
      </w:r>
    </w:p>
    <w:p w14:paraId="6E99E02D" w14:textId="77777777" w:rsidR="00F02785" w:rsidRDefault="00F02785" w:rsidP="00F02785">
      <w:pPr>
        <w:pStyle w:val="PL"/>
      </w:pPr>
      <w:r>
        <w:t xml:space="preserve">          "accTechList": {</w:t>
      </w:r>
    </w:p>
    <w:p w14:paraId="203A1689" w14:textId="77777777" w:rsidR="00F02785" w:rsidRDefault="00F02785" w:rsidP="00F02785">
      <w:pPr>
        <w:pStyle w:val="PL"/>
      </w:pPr>
      <w:r>
        <w:t xml:space="preserve">            "type": "integer"</w:t>
      </w:r>
    </w:p>
    <w:p w14:paraId="6F7F46BB" w14:textId="77777777" w:rsidR="00F02785" w:rsidRDefault="00F02785" w:rsidP="00F02785">
      <w:pPr>
        <w:pStyle w:val="PL"/>
      </w:pPr>
      <w:r>
        <w:t xml:space="preserve">          }</w:t>
      </w:r>
    </w:p>
    <w:p w14:paraId="00C96049" w14:textId="77777777" w:rsidR="00F02785" w:rsidRDefault="00F02785" w:rsidP="00F02785">
      <w:pPr>
        <w:pStyle w:val="PL"/>
      </w:pPr>
      <w:r>
        <w:t xml:space="preserve">        }</w:t>
      </w:r>
    </w:p>
    <w:p w14:paraId="487F76CF" w14:textId="77777777" w:rsidR="00F02785" w:rsidRDefault="00F02785" w:rsidP="00F02785">
      <w:pPr>
        <w:pStyle w:val="PL"/>
      </w:pPr>
      <w:r>
        <w:t xml:space="preserve">      },</w:t>
      </w:r>
    </w:p>
    <w:p w14:paraId="5CFDB612" w14:textId="77777777" w:rsidR="00F02785" w:rsidRDefault="00F02785" w:rsidP="00F02785">
      <w:pPr>
        <w:pStyle w:val="PL"/>
      </w:pPr>
    </w:p>
    <w:p w14:paraId="0C3EB1CD" w14:textId="77777777" w:rsidR="00F02785" w:rsidRDefault="00F02785" w:rsidP="00F02785">
      <w:pPr>
        <w:pStyle w:val="PL"/>
      </w:pPr>
      <w:r>
        <w:t xml:space="preserve">      "userMgmtOpen": {</w:t>
      </w:r>
    </w:p>
    <w:p w14:paraId="5C37B01B" w14:textId="77777777" w:rsidR="00F02785" w:rsidRDefault="00F02785" w:rsidP="00F02785">
      <w:pPr>
        <w:pStyle w:val="PL"/>
      </w:pPr>
      <w:r>
        <w:t xml:space="preserve">        "type": "object",</w:t>
      </w:r>
    </w:p>
    <w:p w14:paraId="5F6BE335" w14:textId="77777777" w:rsidR="00F02785" w:rsidRDefault="00F02785" w:rsidP="00F02785">
      <w:pPr>
        <w:pStyle w:val="PL"/>
      </w:pPr>
      <w:r>
        <w:t xml:space="preserve">        "properties": {</w:t>
      </w:r>
    </w:p>
    <w:p w14:paraId="48F85B91" w14:textId="77777777" w:rsidR="00F02785" w:rsidRDefault="00F02785" w:rsidP="00F02785">
      <w:pPr>
        <w:pStyle w:val="PL"/>
      </w:pPr>
      <w:r>
        <w:t xml:space="preserve">          "servAttrCom": {"$ref": "#/components/schemas/ServAttrCom"},</w:t>
      </w:r>
    </w:p>
    <w:p w14:paraId="7ADDB86B" w14:textId="77777777" w:rsidR="00F02785" w:rsidRDefault="00F02785" w:rsidP="00F02785">
      <w:pPr>
        <w:pStyle w:val="PL"/>
        <w:tabs>
          <w:tab w:val="clear" w:pos="1536"/>
          <w:tab w:val="left" w:pos="1223"/>
        </w:tabs>
      </w:pPr>
      <w:r>
        <w:t xml:space="preserve">          "support": {"$ref": "#/components/schemas/Support"}</w:t>
      </w:r>
    </w:p>
    <w:p w14:paraId="26F8CC8B" w14:textId="77777777" w:rsidR="00F02785" w:rsidRDefault="00F02785" w:rsidP="00F02785">
      <w:pPr>
        <w:pStyle w:val="PL"/>
        <w:tabs>
          <w:tab w:val="clear" w:pos="1536"/>
          <w:tab w:val="left" w:pos="1223"/>
        </w:tabs>
      </w:pPr>
      <w:r>
        <w:t xml:space="preserve">        }</w:t>
      </w:r>
    </w:p>
    <w:p w14:paraId="31CBCB16" w14:textId="77777777" w:rsidR="00F02785" w:rsidRDefault="00F02785" w:rsidP="00F02785">
      <w:pPr>
        <w:pStyle w:val="PL"/>
      </w:pPr>
      <w:r>
        <w:t xml:space="preserve">      },</w:t>
      </w:r>
    </w:p>
    <w:p w14:paraId="723AD59E" w14:textId="77777777" w:rsidR="00F02785" w:rsidRDefault="00F02785" w:rsidP="00F02785">
      <w:pPr>
        <w:pStyle w:val="PL"/>
      </w:pPr>
    </w:p>
    <w:p w14:paraId="56220B4E" w14:textId="77777777" w:rsidR="00F02785" w:rsidRDefault="00F02785" w:rsidP="00F02785">
      <w:pPr>
        <w:pStyle w:val="PL"/>
      </w:pPr>
      <w:r>
        <w:t xml:space="preserve">      "v2XModels": {</w:t>
      </w:r>
    </w:p>
    <w:p w14:paraId="73188161" w14:textId="77777777" w:rsidR="00F02785" w:rsidRDefault="00F02785" w:rsidP="00F02785">
      <w:pPr>
        <w:pStyle w:val="PL"/>
      </w:pPr>
      <w:r>
        <w:t xml:space="preserve">        "type": "object",</w:t>
      </w:r>
    </w:p>
    <w:p w14:paraId="0E286279" w14:textId="77777777" w:rsidR="00F02785" w:rsidRDefault="00F02785" w:rsidP="00F02785">
      <w:pPr>
        <w:pStyle w:val="PL"/>
      </w:pPr>
      <w:r>
        <w:t xml:space="preserve">        "properties": {</w:t>
      </w:r>
    </w:p>
    <w:p w14:paraId="3E5675BA" w14:textId="77777777" w:rsidR="00F02785" w:rsidRDefault="00F02785" w:rsidP="00F02785">
      <w:pPr>
        <w:pStyle w:val="PL"/>
      </w:pPr>
      <w:r>
        <w:t xml:space="preserve">          "servAttrCom": {"$ref": "#/components/schemas/ServAttrCom"},</w:t>
      </w:r>
    </w:p>
    <w:p w14:paraId="15EF3C23" w14:textId="77777777" w:rsidR="00F02785" w:rsidRDefault="00F02785" w:rsidP="00F02785">
      <w:pPr>
        <w:pStyle w:val="PL"/>
      </w:pPr>
      <w:r>
        <w:t xml:space="preserve">          "v2XMode": {"$ref": "#/components/schemas/Support"}</w:t>
      </w:r>
    </w:p>
    <w:p w14:paraId="15E2BCD8" w14:textId="77777777" w:rsidR="00F02785" w:rsidRDefault="00F02785" w:rsidP="00F02785">
      <w:pPr>
        <w:pStyle w:val="PL"/>
      </w:pPr>
      <w:r>
        <w:t xml:space="preserve">        }</w:t>
      </w:r>
    </w:p>
    <w:p w14:paraId="367371CD" w14:textId="77777777" w:rsidR="00F02785" w:rsidRDefault="00F02785" w:rsidP="00F02785">
      <w:pPr>
        <w:pStyle w:val="PL"/>
      </w:pPr>
      <w:r>
        <w:t xml:space="preserve">      },</w:t>
      </w:r>
    </w:p>
    <w:p w14:paraId="05E19C52" w14:textId="77777777" w:rsidR="00F02785" w:rsidRDefault="00F02785" w:rsidP="00F02785">
      <w:pPr>
        <w:pStyle w:val="PL"/>
      </w:pPr>
    </w:p>
    <w:p w14:paraId="3B3696E8" w14:textId="77777777" w:rsidR="00F02785" w:rsidRDefault="00F02785" w:rsidP="00F02785">
      <w:pPr>
        <w:pStyle w:val="PL"/>
      </w:pPr>
      <w:r>
        <w:t xml:space="preserve">      "termDensity": {</w:t>
      </w:r>
    </w:p>
    <w:p w14:paraId="38482710" w14:textId="77777777" w:rsidR="00F02785" w:rsidRDefault="00F02785" w:rsidP="00F02785">
      <w:pPr>
        <w:pStyle w:val="PL"/>
      </w:pPr>
      <w:r>
        <w:lastRenderedPageBreak/>
        <w:t xml:space="preserve">        "type": "object",</w:t>
      </w:r>
    </w:p>
    <w:p w14:paraId="430F500D" w14:textId="77777777" w:rsidR="00F02785" w:rsidRDefault="00F02785" w:rsidP="00F02785">
      <w:pPr>
        <w:pStyle w:val="PL"/>
      </w:pPr>
      <w:r>
        <w:t xml:space="preserve">        "properties": {</w:t>
      </w:r>
    </w:p>
    <w:p w14:paraId="3D7EE840" w14:textId="77777777" w:rsidR="00F02785" w:rsidRDefault="00F02785" w:rsidP="00F02785">
      <w:pPr>
        <w:pStyle w:val="PL"/>
      </w:pPr>
      <w:r>
        <w:t xml:space="preserve">          "servAttrCom": {"$ref": "#/components/schemas/ServAttrCom"},</w:t>
      </w:r>
    </w:p>
    <w:p w14:paraId="48A0BDCF" w14:textId="77777777" w:rsidR="00F02785" w:rsidRDefault="00F02785" w:rsidP="00F02785">
      <w:pPr>
        <w:pStyle w:val="PL"/>
      </w:pPr>
      <w:r>
        <w:t xml:space="preserve">          "density": {</w:t>
      </w:r>
    </w:p>
    <w:p w14:paraId="599E90E1" w14:textId="77777777" w:rsidR="00F02785" w:rsidRDefault="00F02785" w:rsidP="00F02785">
      <w:pPr>
        <w:pStyle w:val="PL"/>
      </w:pPr>
      <w:r>
        <w:t xml:space="preserve">            "type": "integer"</w:t>
      </w:r>
    </w:p>
    <w:p w14:paraId="3328EA0C" w14:textId="77777777" w:rsidR="00F02785" w:rsidRDefault="00F02785" w:rsidP="00F02785">
      <w:pPr>
        <w:pStyle w:val="PL"/>
      </w:pPr>
      <w:r>
        <w:t xml:space="preserve">          }</w:t>
      </w:r>
    </w:p>
    <w:p w14:paraId="43A78DD3" w14:textId="77777777" w:rsidR="00F02785" w:rsidRDefault="00F02785" w:rsidP="00F02785">
      <w:pPr>
        <w:pStyle w:val="PL"/>
      </w:pPr>
      <w:r>
        <w:t xml:space="preserve">        }</w:t>
      </w:r>
    </w:p>
    <w:p w14:paraId="0DF8ABBA" w14:textId="77777777" w:rsidR="00F02785" w:rsidRDefault="00F02785" w:rsidP="00F02785">
      <w:pPr>
        <w:pStyle w:val="PL"/>
      </w:pPr>
      <w:r>
        <w:t xml:space="preserve">      },</w:t>
      </w:r>
    </w:p>
    <w:p w14:paraId="17E0AA68" w14:textId="77777777" w:rsidR="00F02785" w:rsidRDefault="00F02785" w:rsidP="00F02785">
      <w:pPr>
        <w:pStyle w:val="PL"/>
      </w:pPr>
    </w:p>
    <w:p w14:paraId="20F6153A" w14:textId="77777777" w:rsidR="00F02785" w:rsidRDefault="00F02785" w:rsidP="00F02785">
      <w:pPr>
        <w:pStyle w:val="PL"/>
      </w:pPr>
    </w:p>
    <w:p w14:paraId="1B990373" w14:textId="77777777" w:rsidR="00F02785" w:rsidRDefault="00F02785" w:rsidP="00F02785">
      <w:pPr>
        <w:pStyle w:val="PL"/>
      </w:pPr>
      <w:r>
        <w:t xml:space="preserve">      "NsInfo": {</w:t>
      </w:r>
    </w:p>
    <w:p w14:paraId="58262127" w14:textId="77777777" w:rsidR="00F02785" w:rsidRDefault="00F02785" w:rsidP="00F02785">
      <w:pPr>
        <w:pStyle w:val="PL"/>
      </w:pPr>
      <w:r>
        <w:t xml:space="preserve">        "type": "object",</w:t>
      </w:r>
    </w:p>
    <w:p w14:paraId="49D2AEDB" w14:textId="77777777" w:rsidR="00F02785" w:rsidRDefault="00F02785" w:rsidP="00F02785">
      <w:pPr>
        <w:pStyle w:val="PL"/>
      </w:pPr>
      <w:r>
        <w:t xml:space="preserve">        "properties": {</w:t>
      </w:r>
    </w:p>
    <w:p w14:paraId="328AF1A8" w14:textId="77777777" w:rsidR="00F02785" w:rsidRDefault="00F02785" w:rsidP="00F02785">
      <w:pPr>
        <w:pStyle w:val="PL"/>
      </w:pPr>
      <w:r>
        <w:t xml:space="preserve">          "nsInstanceId": {</w:t>
      </w:r>
    </w:p>
    <w:p w14:paraId="17659BAA" w14:textId="77777777" w:rsidR="00F02785" w:rsidRDefault="00F02785" w:rsidP="00F02785">
      <w:pPr>
        <w:pStyle w:val="PL"/>
      </w:pPr>
      <w:r>
        <w:t xml:space="preserve">            "type": "string"</w:t>
      </w:r>
    </w:p>
    <w:p w14:paraId="3011963C" w14:textId="77777777" w:rsidR="00F02785" w:rsidRDefault="00F02785" w:rsidP="00F02785">
      <w:pPr>
        <w:pStyle w:val="PL"/>
      </w:pPr>
      <w:r>
        <w:t xml:space="preserve">          },</w:t>
      </w:r>
    </w:p>
    <w:p w14:paraId="2DBD4E98" w14:textId="77777777" w:rsidR="00F02785" w:rsidRDefault="00F02785" w:rsidP="00F02785">
      <w:pPr>
        <w:pStyle w:val="PL"/>
      </w:pPr>
      <w:r>
        <w:t xml:space="preserve">          "nsName": {</w:t>
      </w:r>
    </w:p>
    <w:p w14:paraId="527CEC0B" w14:textId="77777777" w:rsidR="00F02785" w:rsidRDefault="00F02785" w:rsidP="00F02785">
      <w:pPr>
        <w:pStyle w:val="PL"/>
      </w:pPr>
      <w:r>
        <w:t xml:space="preserve">            "type": "string"</w:t>
      </w:r>
    </w:p>
    <w:p w14:paraId="1D783F22" w14:textId="77777777" w:rsidR="00F02785" w:rsidRDefault="00F02785" w:rsidP="00F02785">
      <w:pPr>
        <w:pStyle w:val="PL"/>
      </w:pPr>
      <w:r>
        <w:t xml:space="preserve">          }</w:t>
      </w:r>
    </w:p>
    <w:p w14:paraId="291ACCBA" w14:textId="77777777" w:rsidR="00F02785" w:rsidRDefault="00F02785" w:rsidP="00F02785">
      <w:pPr>
        <w:pStyle w:val="PL"/>
      </w:pPr>
      <w:r>
        <w:t xml:space="preserve">        }</w:t>
      </w:r>
    </w:p>
    <w:p w14:paraId="042CB917" w14:textId="77777777" w:rsidR="00F02785" w:rsidRDefault="00F02785" w:rsidP="00F02785">
      <w:pPr>
        <w:pStyle w:val="PL"/>
      </w:pPr>
      <w:r>
        <w:t xml:space="preserve">      },</w:t>
      </w:r>
    </w:p>
    <w:p w14:paraId="42C55FB4" w14:textId="77777777" w:rsidR="00F02785" w:rsidRDefault="00F02785" w:rsidP="00F02785">
      <w:pPr>
        <w:pStyle w:val="PL"/>
      </w:pPr>
      <w:r>
        <w:t xml:space="preserve">      "NetworkSlice": {</w:t>
      </w:r>
    </w:p>
    <w:p w14:paraId="28F546A5" w14:textId="77777777" w:rsidR="00F02785" w:rsidRDefault="00F02785" w:rsidP="00F02785">
      <w:pPr>
        <w:pStyle w:val="PL"/>
      </w:pPr>
      <w:r>
        <w:t xml:space="preserve">        "allOf": [</w:t>
      </w:r>
    </w:p>
    <w:p w14:paraId="64A40201" w14:textId="77777777" w:rsidR="00F02785" w:rsidRDefault="00F02785" w:rsidP="00F02785">
      <w:pPr>
        <w:pStyle w:val="PL"/>
      </w:pPr>
      <w:r>
        <w:t xml:space="preserve">          {</w:t>
      </w:r>
    </w:p>
    <w:p w14:paraId="02EDC6F2" w14:textId="77777777" w:rsidR="00F02785" w:rsidRDefault="00F02785" w:rsidP="00F02785">
      <w:pPr>
        <w:pStyle w:val="PL"/>
      </w:pPr>
      <w:r>
        <w:t xml:space="preserve">            "$ref": "genericNrm.json#/components/schemas/Top-Attributes"</w:t>
      </w:r>
    </w:p>
    <w:p w14:paraId="76F5D893" w14:textId="77777777" w:rsidR="00F02785" w:rsidRDefault="00F02785" w:rsidP="00F02785">
      <w:pPr>
        <w:pStyle w:val="PL"/>
      </w:pPr>
      <w:r>
        <w:t xml:space="preserve">          },</w:t>
      </w:r>
    </w:p>
    <w:p w14:paraId="5082751E" w14:textId="77777777" w:rsidR="00F02785" w:rsidRDefault="00F02785" w:rsidP="00F02785">
      <w:pPr>
        <w:pStyle w:val="PL"/>
      </w:pPr>
      <w:r>
        <w:t xml:space="preserve">          {</w:t>
      </w:r>
    </w:p>
    <w:p w14:paraId="37D3D817" w14:textId="77777777" w:rsidR="00F02785" w:rsidRDefault="00F02785" w:rsidP="00F02785">
      <w:pPr>
        <w:pStyle w:val="PL"/>
      </w:pPr>
      <w:r>
        <w:t xml:space="preserve">            "type": "object",</w:t>
      </w:r>
    </w:p>
    <w:p w14:paraId="5515BC2D" w14:textId="77777777" w:rsidR="00F02785" w:rsidRDefault="00F02785" w:rsidP="00F02785">
      <w:pPr>
        <w:pStyle w:val="PL"/>
      </w:pPr>
      <w:r>
        <w:t xml:space="preserve">            "properties": {</w:t>
      </w:r>
    </w:p>
    <w:p w14:paraId="3DE0F1AD" w14:textId="77777777" w:rsidR="00F02785" w:rsidRDefault="00F02785" w:rsidP="00F02785">
      <w:pPr>
        <w:pStyle w:val="PL"/>
      </w:pPr>
      <w:r>
        <w:t xml:space="preserve">              "attributes": {</w:t>
      </w:r>
    </w:p>
    <w:p w14:paraId="79A43FD4" w14:textId="77777777" w:rsidR="00F02785" w:rsidRDefault="00F02785" w:rsidP="00F02785">
      <w:pPr>
        <w:pStyle w:val="PL"/>
      </w:pPr>
      <w:r>
        <w:t xml:space="preserve">                "allOf": [</w:t>
      </w:r>
    </w:p>
    <w:p w14:paraId="2D319AE2" w14:textId="77777777" w:rsidR="00F02785" w:rsidRDefault="00F02785" w:rsidP="00F02785">
      <w:pPr>
        <w:pStyle w:val="PL"/>
      </w:pPr>
      <w:r>
        <w:t xml:space="preserve">                  {</w:t>
      </w:r>
    </w:p>
    <w:p w14:paraId="630F951C" w14:textId="77777777" w:rsidR="00F02785" w:rsidRDefault="00F02785" w:rsidP="00F02785">
      <w:pPr>
        <w:pStyle w:val="PL"/>
      </w:pPr>
      <w:r>
        <w:t xml:space="preserve">                    "$ref": "genericNrm.json#/components/schemas/SubNetwork-Attributes"</w:t>
      </w:r>
    </w:p>
    <w:p w14:paraId="67D8382C" w14:textId="77777777" w:rsidR="00F02785" w:rsidRDefault="00F02785" w:rsidP="00F02785">
      <w:pPr>
        <w:pStyle w:val="PL"/>
      </w:pPr>
      <w:r>
        <w:t xml:space="preserve">                  },</w:t>
      </w:r>
    </w:p>
    <w:p w14:paraId="6CEFEA7D" w14:textId="77777777" w:rsidR="00F02785" w:rsidRDefault="00F02785" w:rsidP="00F02785">
      <w:pPr>
        <w:pStyle w:val="PL"/>
      </w:pPr>
      <w:r>
        <w:t xml:space="preserve">                  {</w:t>
      </w:r>
    </w:p>
    <w:p w14:paraId="4B03BCF0" w14:textId="77777777" w:rsidR="00F02785" w:rsidRDefault="00F02785" w:rsidP="00F02785">
      <w:pPr>
        <w:pStyle w:val="PL"/>
      </w:pPr>
      <w:r>
        <w:t xml:space="preserve">                    "type": "object",</w:t>
      </w:r>
    </w:p>
    <w:p w14:paraId="69742305" w14:textId="77777777" w:rsidR="00F02785" w:rsidRDefault="00F02785" w:rsidP="00F02785">
      <w:pPr>
        <w:pStyle w:val="PL"/>
      </w:pPr>
      <w:r>
        <w:t xml:space="preserve">                    "properties": {}</w:t>
      </w:r>
    </w:p>
    <w:p w14:paraId="27705CDF" w14:textId="77777777" w:rsidR="00F02785" w:rsidRDefault="00F02785" w:rsidP="00F02785">
      <w:pPr>
        <w:pStyle w:val="PL"/>
      </w:pPr>
      <w:r>
        <w:t xml:space="preserve">                  },</w:t>
      </w:r>
    </w:p>
    <w:p w14:paraId="1CA799A0" w14:textId="77777777" w:rsidR="00F02785" w:rsidRDefault="00F02785" w:rsidP="00F02785">
      <w:pPr>
        <w:pStyle w:val="PL"/>
      </w:pPr>
      <w:r>
        <w:t xml:space="preserve">                  {</w:t>
      </w:r>
    </w:p>
    <w:p w14:paraId="64BD54F5" w14:textId="77777777" w:rsidR="00F02785" w:rsidRDefault="00F02785" w:rsidP="00F02785">
      <w:pPr>
        <w:pStyle w:val="PL"/>
      </w:pPr>
      <w:r>
        <w:t xml:space="preserve">                    "type": "object",</w:t>
      </w:r>
    </w:p>
    <w:p w14:paraId="4E711FEF" w14:textId="77777777" w:rsidR="00F02785" w:rsidRDefault="00F02785" w:rsidP="00F02785">
      <w:pPr>
        <w:pStyle w:val="PL"/>
      </w:pPr>
      <w:r>
        <w:t xml:space="preserve">                    "properties": {</w:t>
      </w:r>
    </w:p>
    <w:p w14:paraId="64E2E100" w14:textId="77777777" w:rsidR="00F02785" w:rsidRDefault="00F02785" w:rsidP="00F02785">
      <w:pPr>
        <w:pStyle w:val="PL"/>
      </w:pPr>
      <w:r>
        <w:t xml:space="preserve">                      "networkSliceSubnetRef": {</w:t>
      </w:r>
    </w:p>
    <w:p w14:paraId="6EDE9A48" w14:textId="77777777" w:rsidR="00F02785" w:rsidRDefault="00F02785" w:rsidP="00F02785">
      <w:pPr>
        <w:pStyle w:val="PL"/>
      </w:pPr>
      <w:r>
        <w:t xml:space="preserve">                        "$ref": "genericNrm.json#/components/schemas/Dn"</w:t>
      </w:r>
    </w:p>
    <w:p w14:paraId="6CD1C1D3" w14:textId="77777777" w:rsidR="00F02785" w:rsidRDefault="00F02785" w:rsidP="00F02785">
      <w:pPr>
        <w:pStyle w:val="PL"/>
      </w:pPr>
      <w:r>
        <w:t xml:space="preserve">                      },</w:t>
      </w:r>
    </w:p>
    <w:p w14:paraId="4605BDA7" w14:textId="77777777" w:rsidR="00F02785" w:rsidRDefault="00F02785" w:rsidP="00F02785">
      <w:pPr>
        <w:pStyle w:val="PL"/>
      </w:pPr>
      <w:r>
        <w:t xml:space="preserve">                      "operationalState": {</w:t>
      </w:r>
    </w:p>
    <w:p w14:paraId="65498F33" w14:textId="77777777" w:rsidR="00F02785" w:rsidRDefault="00F02785" w:rsidP="00F02785">
      <w:pPr>
        <w:pStyle w:val="PL"/>
      </w:pPr>
      <w:r>
        <w:t xml:space="preserve">                        "$ref": "genericNrm.json#/components/schemas/OperationalState"</w:t>
      </w:r>
    </w:p>
    <w:p w14:paraId="52078812" w14:textId="77777777" w:rsidR="00F02785" w:rsidRDefault="00F02785" w:rsidP="00F02785">
      <w:pPr>
        <w:pStyle w:val="PL"/>
      </w:pPr>
      <w:r>
        <w:t xml:space="preserve">                      },</w:t>
      </w:r>
    </w:p>
    <w:p w14:paraId="05FBEDA3" w14:textId="77777777" w:rsidR="00F02785" w:rsidRDefault="00F02785" w:rsidP="00F02785">
      <w:pPr>
        <w:pStyle w:val="PL"/>
      </w:pPr>
      <w:r>
        <w:t xml:space="preserve">                      "administrativeState": {</w:t>
      </w:r>
    </w:p>
    <w:p w14:paraId="2CD84A8D" w14:textId="77777777" w:rsidR="00F02785" w:rsidRDefault="00F02785" w:rsidP="00F02785">
      <w:pPr>
        <w:pStyle w:val="PL"/>
      </w:pPr>
      <w:r>
        <w:t xml:space="preserve">                        "$ref": "genericNrm.json#/components/schemas/AdministrativeState"</w:t>
      </w:r>
    </w:p>
    <w:p w14:paraId="00B0CFE1" w14:textId="77777777" w:rsidR="00F02785" w:rsidRDefault="00F02785" w:rsidP="00F02785">
      <w:pPr>
        <w:pStyle w:val="PL"/>
      </w:pPr>
      <w:r>
        <w:t xml:space="preserve">                      },</w:t>
      </w:r>
    </w:p>
    <w:p w14:paraId="1A239740" w14:textId="77777777" w:rsidR="00F02785" w:rsidRDefault="00F02785" w:rsidP="00F02785">
      <w:pPr>
        <w:pStyle w:val="PL"/>
      </w:pPr>
      <w:r>
        <w:t xml:space="preserve">                      "serviceProfileList": {</w:t>
      </w:r>
    </w:p>
    <w:p w14:paraId="626E21AE" w14:textId="77777777" w:rsidR="00F02785" w:rsidRDefault="00F02785" w:rsidP="00F02785">
      <w:pPr>
        <w:pStyle w:val="PL"/>
      </w:pPr>
      <w:r>
        <w:t xml:space="preserve">                        "$ref": "#/components/schemas/ServiceProfileList"</w:t>
      </w:r>
    </w:p>
    <w:p w14:paraId="360EF4BA" w14:textId="77777777" w:rsidR="00F02785" w:rsidRDefault="00F02785" w:rsidP="00F02785">
      <w:pPr>
        <w:pStyle w:val="PL"/>
      </w:pPr>
      <w:r>
        <w:t xml:space="preserve">                      }</w:t>
      </w:r>
    </w:p>
    <w:p w14:paraId="76CF63ED" w14:textId="77777777" w:rsidR="00F02785" w:rsidRDefault="00F02785" w:rsidP="00F02785">
      <w:pPr>
        <w:pStyle w:val="PL"/>
      </w:pPr>
      <w:r>
        <w:t xml:space="preserve">                    }</w:t>
      </w:r>
    </w:p>
    <w:p w14:paraId="0D396B92" w14:textId="77777777" w:rsidR="00F02785" w:rsidRDefault="00F02785" w:rsidP="00F02785">
      <w:pPr>
        <w:pStyle w:val="PL"/>
      </w:pPr>
      <w:r>
        <w:t xml:space="preserve">                  }</w:t>
      </w:r>
    </w:p>
    <w:p w14:paraId="6EE065E0" w14:textId="77777777" w:rsidR="00F02785" w:rsidRDefault="00F02785" w:rsidP="00F02785">
      <w:pPr>
        <w:pStyle w:val="PL"/>
      </w:pPr>
      <w:r>
        <w:t xml:space="preserve">                ]</w:t>
      </w:r>
    </w:p>
    <w:p w14:paraId="31B1382A" w14:textId="77777777" w:rsidR="00F02785" w:rsidRDefault="00F02785" w:rsidP="00F02785">
      <w:pPr>
        <w:pStyle w:val="PL"/>
      </w:pPr>
      <w:r>
        <w:t xml:space="preserve">              }</w:t>
      </w:r>
    </w:p>
    <w:p w14:paraId="76C46B69" w14:textId="77777777" w:rsidR="00F02785" w:rsidRDefault="00F02785" w:rsidP="00F02785">
      <w:pPr>
        <w:pStyle w:val="PL"/>
      </w:pPr>
      <w:r>
        <w:t xml:space="preserve">            }</w:t>
      </w:r>
    </w:p>
    <w:p w14:paraId="68599846" w14:textId="77777777" w:rsidR="00F02785" w:rsidRDefault="00F02785" w:rsidP="00F02785">
      <w:pPr>
        <w:pStyle w:val="PL"/>
      </w:pPr>
      <w:r>
        <w:t xml:space="preserve">          }</w:t>
      </w:r>
    </w:p>
    <w:p w14:paraId="50339C75" w14:textId="77777777" w:rsidR="00F02785" w:rsidRDefault="00F02785" w:rsidP="00F02785">
      <w:pPr>
        <w:pStyle w:val="PL"/>
      </w:pPr>
      <w:r>
        <w:t xml:space="preserve">        ]</w:t>
      </w:r>
    </w:p>
    <w:p w14:paraId="670604FA" w14:textId="77777777" w:rsidR="00F02785" w:rsidRDefault="00F02785" w:rsidP="00F02785">
      <w:pPr>
        <w:pStyle w:val="PL"/>
      </w:pPr>
      <w:r>
        <w:t xml:space="preserve">      },</w:t>
      </w:r>
    </w:p>
    <w:p w14:paraId="6CF9C7CE" w14:textId="77777777" w:rsidR="00F02785" w:rsidRDefault="00F02785" w:rsidP="00F02785">
      <w:pPr>
        <w:pStyle w:val="PL"/>
      </w:pPr>
      <w:r>
        <w:t xml:space="preserve">      "NetworkSliceSubnet": {</w:t>
      </w:r>
    </w:p>
    <w:p w14:paraId="457313A2" w14:textId="77777777" w:rsidR="00F02785" w:rsidRDefault="00F02785" w:rsidP="00F02785">
      <w:pPr>
        <w:pStyle w:val="PL"/>
      </w:pPr>
      <w:r>
        <w:t xml:space="preserve">        "allOf": [</w:t>
      </w:r>
    </w:p>
    <w:p w14:paraId="6AC519F9" w14:textId="77777777" w:rsidR="00F02785" w:rsidRDefault="00F02785" w:rsidP="00F02785">
      <w:pPr>
        <w:pStyle w:val="PL"/>
      </w:pPr>
      <w:r>
        <w:t xml:space="preserve">          {</w:t>
      </w:r>
    </w:p>
    <w:p w14:paraId="2682436B" w14:textId="77777777" w:rsidR="00F02785" w:rsidRDefault="00F02785" w:rsidP="00F02785">
      <w:pPr>
        <w:pStyle w:val="PL"/>
      </w:pPr>
      <w:r>
        <w:t xml:space="preserve">            "$ref": "genericNrm.json#/components/schemas/Top-Attributes"</w:t>
      </w:r>
    </w:p>
    <w:p w14:paraId="6E613151" w14:textId="77777777" w:rsidR="00F02785" w:rsidRDefault="00F02785" w:rsidP="00F02785">
      <w:pPr>
        <w:pStyle w:val="PL"/>
      </w:pPr>
      <w:r>
        <w:t xml:space="preserve">          },</w:t>
      </w:r>
    </w:p>
    <w:p w14:paraId="21ADDB47" w14:textId="77777777" w:rsidR="00F02785" w:rsidRDefault="00F02785" w:rsidP="00F02785">
      <w:pPr>
        <w:pStyle w:val="PL"/>
      </w:pPr>
      <w:r>
        <w:t xml:space="preserve">          {</w:t>
      </w:r>
    </w:p>
    <w:p w14:paraId="25C1E72B" w14:textId="77777777" w:rsidR="00F02785" w:rsidRDefault="00F02785" w:rsidP="00F02785">
      <w:pPr>
        <w:pStyle w:val="PL"/>
      </w:pPr>
      <w:r>
        <w:t xml:space="preserve">            "type": "object",</w:t>
      </w:r>
    </w:p>
    <w:p w14:paraId="1ACE3530" w14:textId="77777777" w:rsidR="00F02785" w:rsidRDefault="00F02785" w:rsidP="00F02785">
      <w:pPr>
        <w:pStyle w:val="PL"/>
      </w:pPr>
      <w:r>
        <w:t xml:space="preserve">            "properties": {</w:t>
      </w:r>
    </w:p>
    <w:p w14:paraId="73DB40BC" w14:textId="77777777" w:rsidR="00F02785" w:rsidRDefault="00F02785" w:rsidP="00F02785">
      <w:pPr>
        <w:pStyle w:val="PL"/>
      </w:pPr>
      <w:r>
        <w:t xml:space="preserve">              "attributes": {</w:t>
      </w:r>
    </w:p>
    <w:p w14:paraId="3D4F6562" w14:textId="77777777" w:rsidR="00F02785" w:rsidRDefault="00F02785" w:rsidP="00F02785">
      <w:pPr>
        <w:pStyle w:val="PL"/>
      </w:pPr>
      <w:r>
        <w:t xml:space="preserve">                "allOf": [</w:t>
      </w:r>
    </w:p>
    <w:p w14:paraId="29F12876" w14:textId="77777777" w:rsidR="00F02785" w:rsidRDefault="00F02785" w:rsidP="00F02785">
      <w:pPr>
        <w:pStyle w:val="PL"/>
      </w:pPr>
      <w:r>
        <w:t xml:space="preserve">                  {</w:t>
      </w:r>
    </w:p>
    <w:p w14:paraId="23A9F1C3" w14:textId="77777777" w:rsidR="00F02785" w:rsidRDefault="00F02785" w:rsidP="00F02785">
      <w:pPr>
        <w:pStyle w:val="PL"/>
      </w:pPr>
      <w:r>
        <w:t xml:space="preserve">                    "$ref": "genericNrm.json#/components/schemas/SubNetwork-Attributes"</w:t>
      </w:r>
    </w:p>
    <w:p w14:paraId="49AC96D6" w14:textId="77777777" w:rsidR="00F02785" w:rsidRDefault="00F02785" w:rsidP="00F02785">
      <w:pPr>
        <w:pStyle w:val="PL"/>
      </w:pPr>
      <w:r>
        <w:t xml:space="preserve">                  },</w:t>
      </w:r>
    </w:p>
    <w:p w14:paraId="7D237724" w14:textId="77777777" w:rsidR="00F02785" w:rsidRDefault="00F02785" w:rsidP="00F02785">
      <w:pPr>
        <w:pStyle w:val="PL"/>
      </w:pPr>
      <w:r>
        <w:t xml:space="preserve">                  {</w:t>
      </w:r>
    </w:p>
    <w:p w14:paraId="549E9364" w14:textId="77777777" w:rsidR="00F02785" w:rsidRDefault="00F02785" w:rsidP="00F02785">
      <w:pPr>
        <w:pStyle w:val="PL"/>
      </w:pPr>
      <w:r>
        <w:t xml:space="preserve">                    "type": "object",</w:t>
      </w:r>
    </w:p>
    <w:p w14:paraId="62895225" w14:textId="77777777" w:rsidR="00F02785" w:rsidRDefault="00F02785" w:rsidP="00F02785">
      <w:pPr>
        <w:pStyle w:val="PL"/>
      </w:pPr>
      <w:r>
        <w:t xml:space="preserve">                    "properties": {}</w:t>
      </w:r>
    </w:p>
    <w:p w14:paraId="49214815" w14:textId="77777777" w:rsidR="00F02785" w:rsidRDefault="00F02785" w:rsidP="00F02785">
      <w:pPr>
        <w:pStyle w:val="PL"/>
      </w:pPr>
      <w:r>
        <w:t xml:space="preserve">                  },</w:t>
      </w:r>
    </w:p>
    <w:p w14:paraId="1CD72406" w14:textId="77777777" w:rsidR="00F02785" w:rsidRDefault="00F02785" w:rsidP="00F02785">
      <w:pPr>
        <w:pStyle w:val="PL"/>
      </w:pPr>
      <w:r>
        <w:lastRenderedPageBreak/>
        <w:t xml:space="preserve">                  {</w:t>
      </w:r>
    </w:p>
    <w:p w14:paraId="048DBE38" w14:textId="77777777" w:rsidR="00F02785" w:rsidRDefault="00F02785" w:rsidP="00F02785">
      <w:pPr>
        <w:pStyle w:val="PL"/>
      </w:pPr>
      <w:r>
        <w:t xml:space="preserve">                    "type": "object",</w:t>
      </w:r>
    </w:p>
    <w:p w14:paraId="4CC71B1F" w14:textId="77777777" w:rsidR="00F02785" w:rsidRDefault="00F02785" w:rsidP="00F02785">
      <w:pPr>
        <w:pStyle w:val="PL"/>
      </w:pPr>
      <w:r>
        <w:t xml:space="preserve">                    "properties": {</w:t>
      </w:r>
    </w:p>
    <w:p w14:paraId="0D68579F" w14:textId="77777777" w:rsidR="00F02785" w:rsidRDefault="00F02785" w:rsidP="00F02785">
      <w:pPr>
        <w:pStyle w:val="PL"/>
      </w:pPr>
      <w:r>
        <w:t xml:space="preserve">                      "managedFunctionRefList": {</w:t>
      </w:r>
    </w:p>
    <w:p w14:paraId="76F61CB1" w14:textId="77777777" w:rsidR="00F02785" w:rsidRDefault="00F02785" w:rsidP="00F02785">
      <w:pPr>
        <w:pStyle w:val="PL"/>
      </w:pPr>
      <w:r>
        <w:t xml:space="preserve">                        "$ref": "genericNrm.json#/components/schemas/DnList"</w:t>
      </w:r>
    </w:p>
    <w:p w14:paraId="5AB79967" w14:textId="77777777" w:rsidR="00F02785" w:rsidRDefault="00F02785" w:rsidP="00F02785">
      <w:pPr>
        <w:pStyle w:val="PL"/>
      </w:pPr>
      <w:r>
        <w:t xml:space="preserve">                      },</w:t>
      </w:r>
    </w:p>
    <w:p w14:paraId="5084DBDC" w14:textId="77777777" w:rsidR="00F02785" w:rsidRDefault="00F02785" w:rsidP="00F02785">
      <w:pPr>
        <w:pStyle w:val="PL"/>
      </w:pPr>
      <w:r>
        <w:t xml:space="preserve">                      "networkSliceSubnetRefList": {</w:t>
      </w:r>
    </w:p>
    <w:p w14:paraId="13F35FCA" w14:textId="77777777" w:rsidR="00F02785" w:rsidRDefault="00F02785" w:rsidP="00F02785">
      <w:pPr>
        <w:pStyle w:val="PL"/>
      </w:pPr>
      <w:r>
        <w:t xml:space="preserve">                        "$ref": "genericNrm.json#/components/schemas/DnList"</w:t>
      </w:r>
    </w:p>
    <w:p w14:paraId="7AAE8C31" w14:textId="77777777" w:rsidR="00F02785" w:rsidRDefault="00F02785" w:rsidP="00F02785">
      <w:pPr>
        <w:pStyle w:val="PL"/>
      </w:pPr>
      <w:r>
        <w:t xml:space="preserve">                      },</w:t>
      </w:r>
    </w:p>
    <w:p w14:paraId="15451C67" w14:textId="77777777" w:rsidR="00F02785" w:rsidRDefault="00F02785" w:rsidP="00F02785">
      <w:pPr>
        <w:pStyle w:val="PL"/>
      </w:pPr>
      <w:r>
        <w:t xml:space="preserve">                      "operationalState": {</w:t>
      </w:r>
    </w:p>
    <w:p w14:paraId="175F64C7" w14:textId="77777777" w:rsidR="00F02785" w:rsidRDefault="00F02785" w:rsidP="00F02785">
      <w:pPr>
        <w:pStyle w:val="PL"/>
      </w:pPr>
      <w:r>
        <w:t xml:space="preserve">                        "$ref": "genericNrm.json#/components/schemas/OperationalState"</w:t>
      </w:r>
    </w:p>
    <w:p w14:paraId="41A9D31A" w14:textId="77777777" w:rsidR="00F02785" w:rsidRDefault="00F02785" w:rsidP="00F02785">
      <w:pPr>
        <w:pStyle w:val="PL"/>
      </w:pPr>
      <w:r>
        <w:t xml:space="preserve">                      },</w:t>
      </w:r>
    </w:p>
    <w:p w14:paraId="2B1457C0" w14:textId="77777777" w:rsidR="00F02785" w:rsidRDefault="00F02785" w:rsidP="00F02785">
      <w:pPr>
        <w:pStyle w:val="PL"/>
      </w:pPr>
      <w:r>
        <w:t xml:space="preserve">                      "administrativeState": {</w:t>
      </w:r>
    </w:p>
    <w:p w14:paraId="46772948" w14:textId="77777777" w:rsidR="00F02785" w:rsidRDefault="00F02785" w:rsidP="00F02785">
      <w:pPr>
        <w:pStyle w:val="PL"/>
      </w:pPr>
      <w:r>
        <w:t xml:space="preserve">                        "$ref": "genericNrm.json#/components/schemas/AdministrativeState"</w:t>
      </w:r>
    </w:p>
    <w:p w14:paraId="64778266" w14:textId="77777777" w:rsidR="00F02785" w:rsidRDefault="00F02785" w:rsidP="00F02785">
      <w:pPr>
        <w:pStyle w:val="PL"/>
      </w:pPr>
      <w:r>
        <w:t xml:space="preserve">                      },</w:t>
      </w:r>
    </w:p>
    <w:p w14:paraId="57D27BB0" w14:textId="77777777" w:rsidR="00F02785" w:rsidRDefault="00F02785" w:rsidP="00F02785">
      <w:pPr>
        <w:pStyle w:val="PL"/>
      </w:pPr>
      <w:r>
        <w:t xml:space="preserve">                      "nsInfo": {</w:t>
      </w:r>
    </w:p>
    <w:p w14:paraId="40DFF9B6" w14:textId="77777777" w:rsidR="00F02785" w:rsidRDefault="00F02785" w:rsidP="00F02785">
      <w:pPr>
        <w:pStyle w:val="PL"/>
      </w:pPr>
      <w:r>
        <w:t xml:space="preserve">                        "$ref": "#/components/schemas/NsInfo"</w:t>
      </w:r>
    </w:p>
    <w:p w14:paraId="6B7B8EBC" w14:textId="77777777" w:rsidR="00F02785" w:rsidRDefault="00F02785" w:rsidP="00F02785">
      <w:pPr>
        <w:pStyle w:val="PL"/>
      </w:pPr>
      <w:r>
        <w:t xml:space="preserve">                      },</w:t>
      </w:r>
    </w:p>
    <w:p w14:paraId="7E1FB768" w14:textId="77777777" w:rsidR="00F02785" w:rsidRDefault="00F02785" w:rsidP="00F02785">
      <w:pPr>
        <w:pStyle w:val="PL"/>
      </w:pPr>
      <w:r>
        <w:t xml:space="preserve">                      "sliceProfileList": {</w:t>
      </w:r>
    </w:p>
    <w:p w14:paraId="21CC0D64" w14:textId="77777777" w:rsidR="00F02785" w:rsidRDefault="00F02785" w:rsidP="00F02785">
      <w:pPr>
        <w:pStyle w:val="PL"/>
      </w:pPr>
      <w:r>
        <w:t xml:space="preserve">                        "$ref": "#/components/schemas/SliceProfileList"</w:t>
      </w:r>
    </w:p>
    <w:p w14:paraId="2C2A6B81" w14:textId="77777777" w:rsidR="00F02785" w:rsidRDefault="00F02785" w:rsidP="00F02785">
      <w:pPr>
        <w:pStyle w:val="PL"/>
      </w:pPr>
      <w:r>
        <w:t xml:space="preserve">                      }</w:t>
      </w:r>
    </w:p>
    <w:p w14:paraId="726AF3D9" w14:textId="77777777" w:rsidR="00F02785" w:rsidRDefault="00F02785" w:rsidP="00F02785">
      <w:pPr>
        <w:pStyle w:val="PL"/>
      </w:pPr>
      <w:r>
        <w:t xml:space="preserve">                    }</w:t>
      </w:r>
    </w:p>
    <w:p w14:paraId="0C19D0AF" w14:textId="77777777" w:rsidR="00F02785" w:rsidRDefault="00F02785" w:rsidP="00F02785">
      <w:pPr>
        <w:pStyle w:val="PL"/>
      </w:pPr>
      <w:r>
        <w:t xml:space="preserve">                  }</w:t>
      </w:r>
    </w:p>
    <w:p w14:paraId="55677EFF" w14:textId="77777777" w:rsidR="00F02785" w:rsidRDefault="00F02785" w:rsidP="00F02785">
      <w:pPr>
        <w:pStyle w:val="PL"/>
      </w:pPr>
      <w:r>
        <w:t xml:space="preserve">                ]</w:t>
      </w:r>
    </w:p>
    <w:p w14:paraId="7E7FEA07" w14:textId="77777777" w:rsidR="00F02785" w:rsidRDefault="00F02785" w:rsidP="00F02785">
      <w:pPr>
        <w:pStyle w:val="PL"/>
      </w:pPr>
      <w:r>
        <w:t xml:space="preserve">              }</w:t>
      </w:r>
    </w:p>
    <w:p w14:paraId="0C42163E" w14:textId="77777777" w:rsidR="00F02785" w:rsidRDefault="00F02785" w:rsidP="00F02785">
      <w:pPr>
        <w:pStyle w:val="PL"/>
      </w:pPr>
      <w:r>
        <w:t xml:space="preserve">            }</w:t>
      </w:r>
    </w:p>
    <w:p w14:paraId="5E5BFA33" w14:textId="77777777" w:rsidR="00F02785" w:rsidRDefault="00F02785" w:rsidP="00F02785">
      <w:pPr>
        <w:pStyle w:val="PL"/>
      </w:pPr>
      <w:r>
        <w:t xml:space="preserve">          }</w:t>
      </w:r>
    </w:p>
    <w:p w14:paraId="099A60C8" w14:textId="77777777" w:rsidR="00F02785" w:rsidRDefault="00F02785" w:rsidP="00F02785">
      <w:pPr>
        <w:pStyle w:val="PL"/>
      </w:pPr>
      <w:r>
        <w:t xml:space="preserve">        ]</w:t>
      </w:r>
    </w:p>
    <w:p w14:paraId="027F7B81" w14:textId="77777777" w:rsidR="00F02785" w:rsidRDefault="00F02785" w:rsidP="00F02785">
      <w:pPr>
        <w:pStyle w:val="PL"/>
      </w:pPr>
      <w:r>
        <w:t xml:space="preserve">      },</w:t>
      </w:r>
    </w:p>
    <w:p w14:paraId="6FB1A2BB" w14:textId="77777777" w:rsidR="00F02785" w:rsidRDefault="00F02785" w:rsidP="00F02785">
      <w:pPr>
        <w:pStyle w:val="PL"/>
      </w:pPr>
      <w:r>
        <w:t xml:space="preserve">      "ServiceProfile": {</w:t>
      </w:r>
    </w:p>
    <w:p w14:paraId="0CBCD9D9" w14:textId="77777777" w:rsidR="00F02785" w:rsidRDefault="00F02785" w:rsidP="00F02785">
      <w:pPr>
        <w:pStyle w:val="PL"/>
      </w:pPr>
      <w:r>
        <w:t xml:space="preserve">        "type": "object",</w:t>
      </w:r>
    </w:p>
    <w:p w14:paraId="43FE1241" w14:textId="77777777" w:rsidR="00F02785" w:rsidRDefault="00F02785" w:rsidP="00F02785">
      <w:pPr>
        <w:pStyle w:val="PL"/>
      </w:pPr>
      <w:r>
        <w:t xml:space="preserve">        "properties": {</w:t>
      </w:r>
    </w:p>
    <w:p w14:paraId="050F18D7" w14:textId="77777777" w:rsidR="00F02785" w:rsidRDefault="00F02785" w:rsidP="00F02785">
      <w:pPr>
        <w:pStyle w:val="PL"/>
      </w:pPr>
      <w:r>
        <w:t xml:space="preserve">          "serviceProfileId": {</w:t>
      </w:r>
    </w:p>
    <w:p w14:paraId="2F389FB0" w14:textId="77777777" w:rsidR="00F02785" w:rsidRDefault="00F02785" w:rsidP="00F02785">
      <w:pPr>
        <w:pStyle w:val="PL"/>
      </w:pPr>
      <w:r>
        <w:t xml:space="preserve">            "type": "string"</w:t>
      </w:r>
    </w:p>
    <w:p w14:paraId="2A52E387" w14:textId="77777777" w:rsidR="00F02785" w:rsidRDefault="00F02785" w:rsidP="00F02785">
      <w:pPr>
        <w:pStyle w:val="PL"/>
      </w:pPr>
      <w:r>
        <w:t xml:space="preserve">          },</w:t>
      </w:r>
    </w:p>
    <w:p w14:paraId="48EF7B8C" w14:textId="2627C1A0" w:rsidR="00F02785" w:rsidDel="00AD1E96" w:rsidRDefault="00F02785" w:rsidP="00F02785">
      <w:pPr>
        <w:pStyle w:val="PL"/>
        <w:rPr>
          <w:del w:id="402" w:author="Huawei" w:date="2020-02-14T14:21:00Z"/>
        </w:rPr>
      </w:pPr>
      <w:del w:id="403" w:author="Huawei" w:date="2020-02-14T14:21:00Z">
        <w:r w:rsidDel="00AD1E96">
          <w:delText xml:space="preserve">          "snssaiList": {</w:delText>
        </w:r>
      </w:del>
    </w:p>
    <w:p w14:paraId="26638AF8" w14:textId="5E3BE68C" w:rsidR="00F02785" w:rsidDel="00AD1E96" w:rsidRDefault="00F02785" w:rsidP="00F02785">
      <w:pPr>
        <w:pStyle w:val="PL"/>
        <w:rPr>
          <w:del w:id="404" w:author="Huawei" w:date="2020-02-14T14:21:00Z"/>
        </w:rPr>
      </w:pPr>
      <w:del w:id="405" w:author="Huawei" w:date="2020-02-14T14:21:00Z">
        <w:r w:rsidDel="00AD1E96">
          <w:delText xml:space="preserve">            "$ref": "nRNrm.json#/components/schemas/SnssaiList"</w:delText>
        </w:r>
      </w:del>
    </w:p>
    <w:p w14:paraId="53D70F27" w14:textId="3B087761" w:rsidR="00F02785" w:rsidDel="00AD1E96" w:rsidRDefault="00F02785" w:rsidP="00F02785">
      <w:pPr>
        <w:pStyle w:val="PL"/>
        <w:rPr>
          <w:del w:id="406" w:author="Huawei" w:date="2020-02-14T14:21:00Z"/>
        </w:rPr>
      </w:pPr>
      <w:del w:id="407" w:author="Huawei" w:date="2020-02-14T14:21:00Z">
        <w:r w:rsidDel="00AD1E96">
          <w:delText xml:space="preserve">          },</w:delText>
        </w:r>
      </w:del>
    </w:p>
    <w:p w14:paraId="7C6D3ACF" w14:textId="5642790F" w:rsidR="00F02785" w:rsidRDefault="00F02785" w:rsidP="00F02785">
      <w:pPr>
        <w:pStyle w:val="PL"/>
      </w:pPr>
      <w:r>
        <w:t xml:space="preserve">          "plmnI</w:t>
      </w:r>
      <w:ins w:id="408" w:author="Huawei" w:date="2020-02-14T14:21:00Z">
        <w:r w:rsidR="00AD1E96">
          <w:t>nfo</w:t>
        </w:r>
      </w:ins>
      <w:del w:id="409" w:author="Huawei" w:date="2020-02-14T14:21:00Z">
        <w:r w:rsidDel="00AD1E96">
          <w:delText>d</w:delText>
        </w:r>
      </w:del>
      <w:r>
        <w:t>List": {</w:t>
      </w:r>
    </w:p>
    <w:p w14:paraId="057609C5" w14:textId="00E6CA17" w:rsidR="00F02785" w:rsidRDefault="00F02785" w:rsidP="00F02785">
      <w:pPr>
        <w:pStyle w:val="PL"/>
      </w:pPr>
      <w:r>
        <w:t xml:space="preserve">            "$ref": "nRNrm.json#/components/schemas/</w:t>
      </w:r>
      <w:del w:id="410" w:author="Huawei" w:date="2020-02-14T14:21:00Z">
        <w:r w:rsidDel="00AD1E96">
          <w:delText>PlmnIdList</w:delText>
        </w:r>
      </w:del>
      <w:ins w:id="411" w:author="Huawei" w:date="2020-02-14T14:21:00Z">
        <w:r w:rsidR="00AD1E96">
          <w:t>PlmnInfoList</w:t>
        </w:r>
      </w:ins>
      <w:r>
        <w:t>"</w:t>
      </w:r>
    </w:p>
    <w:p w14:paraId="1C6173B4" w14:textId="77777777" w:rsidR="00F02785" w:rsidRDefault="00F02785" w:rsidP="00F02785">
      <w:pPr>
        <w:pStyle w:val="PL"/>
      </w:pPr>
      <w:r>
        <w:t xml:space="preserve">          },</w:t>
      </w:r>
    </w:p>
    <w:p w14:paraId="61A08F83" w14:textId="77777777" w:rsidR="00F02785" w:rsidRDefault="00F02785" w:rsidP="00F02785">
      <w:pPr>
        <w:pStyle w:val="PL"/>
      </w:pPr>
      <w:r>
        <w:t xml:space="preserve">          "maxNumberofUEs": {</w:t>
      </w:r>
    </w:p>
    <w:p w14:paraId="67AE8D99" w14:textId="77777777" w:rsidR="00F02785" w:rsidRDefault="00F02785" w:rsidP="00F02785">
      <w:pPr>
        <w:pStyle w:val="PL"/>
      </w:pPr>
      <w:r>
        <w:t xml:space="preserve">            "type": "number"</w:t>
      </w:r>
    </w:p>
    <w:p w14:paraId="2E7B0DD6" w14:textId="77777777" w:rsidR="00F02785" w:rsidRDefault="00F02785" w:rsidP="00F02785">
      <w:pPr>
        <w:pStyle w:val="PL"/>
      </w:pPr>
      <w:r>
        <w:t xml:space="preserve">          },</w:t>
      </w:r>
    </w:p>
    <w:p w14:paraId="41CE89C2" w14:textId="77777777" w:rsidR="00F02785" w:rsidRDefault="00F02785" w:rsidP="00F02785">
      <w:pPr>
        <w:pStyle w:val="PL"/>
      </w:pPr>
      <w:r>
        <w:t xml:space="preserve">          "coverageAreaTAList": {</w:t>
      </w:r>
    </w:p>
    <w:p w14:paraId="2B87A81A" w14:textId="77777777" w:rsidR="00F02785" w:rsidRDefault="00F02785" w:rsidP="00F02785">
      <w:pPr>
        <w:pStyle w:val="PL"/>
      </w:pPr>
      <w:r>
        <w:t xml:space="preserve">            "$ref": "ngcNrm.json#/components/schemas/TACList"</w:t>
      </w:r>
    </w:p>
    <w:p w14:paraId="0E48B202" w14:textId="77777777" w:rsidR="00F02785" w:rsidRDefault="00F02785" w:rsidP="00F02785">
      <w:pPr>
        <w:pStyle w:val="PL"/>
      </w:pPr>
      <w:r>
        <w:t xml:space="preserve">          },</w:t>
      </w:r>
    </w:p>
    <w:p w14:paraId="15E1B1EC" w14:textId="77777777" w:rsidR="00F02785" w:rsidRDefault="00F02785" w:rsidP="00F02785">
      <w:pPr>
        <w:pStyle w:val="PL"/>
      </w:pPr>
      <w:r>
        <w:t xml:space="preserve">          "latency": {</w:t>
      </w:r>
    </w:p>
    <w:p w14:paraId="0E73713F" w14:textId="77777777" w:rsidR="00F02785" w:rsidRDefault="00F02785" w:rsidP="00F02785">
      <w:pPr>
        <w:pStyle w:val="PL"/>
      </w:pPr>
      <w:r>
        <w:t xml:space="preserve">            "type": "number"</w:t>
      </w:r>
    </w:p>
    <w:p w14:paraId="7DCC2E70" w14:textId="77777777" w:rsidR="00F02785" w:rsidRDefault="00F02785" w:rsidP="00F02785">
      <w:pPr>
        <w:pStyle w:val="PL"/>
      </w:pPr>
      <w:r>
        <w:t xml:space="preserve">          },</w:t>
      </w:r>
    </w:p>
    <w:p w14:paraId="1D1E7381" w14:textId="77777777" w:rsidR="00F02785" w:rsidRDefault="00F02785" w:rsidP="00F02785">
      <w:pPr>
        <w:pStyle w:val="PL"/>
      </w:pPr>
      <w:r>
        <w:t xml:space="preserve">          "uEMobilityLevel": {</w:t>
      </w:r>
    </w:p>
    <w:p w14:paraId="3441D63C" w14:textId="77777777" w:rsidR="00F02785" w:rsidRDefault="00F02785" w:rsidP="00F02785">
      <w:pPr>
        <w:pStyle w:val="PL"/>
      </w:pPr>
      <w:r>
        <w:t xml:space="preserve">            "$ref": "#/components/schemas/MobilityLevel"</w:t>
      </w:r>
    </w:p>
    <w:p w14:paraId="5CC48261" w14:textId="77777777" w:rsidR="00F02785" w:rsidRDefault="00F02785" w:rsidP="00F02785">
      <w:pPr>
        <w:pStyle w:val="PL"/>
      </w:pPr>
      <w:r>
        <w:t xml:space="preserve">          },</w:t>
      </w:r>
    </w:p>
    <w:p w14:paraId="79CAA11F" w14:textId="77777777" w:rsidR="00F02785" w:rsidRDefault="00F02785" w:rsidP="00F02785">
      <w:pPr>
        <w:pStyle w:val="PL"/>
      </w:pPr>
      <w:r>
        <w:t xml:space="preserve">          "sst": {</w:t>
      </w:r>
    </w:p>
    <w:p w14:paraId="6D9412F4" w14:textId="77777777" w:rsidR="00F02785" w:rsidRDefault="00F02785" w:rsidP="00F02785">
      <w:pPr>
        <w:pStyle w:val="PL"/>
      </w:pPr>
      <w:r>
        <w:t xml:space="preserve">            "$ref": "nrNrm.json#/components/schemas/Sst"</w:t>
      </w:r>
    </w:p>
    <w:p w14:paraId="64A7FBAC" w14:textId="77777777" w:rsidR="00F02785" w:rsidRDefault="00F02785" w:rsidP="00F02785">
      <w:pPr>
        <w:pStyle w:val="PL"/>
      </w:pPr>
      <w:r>
        <w:t xml:space="preserve">          },</w:t>
      </w:r>
    </w:p>
    <w:p w14:paraId="1B6ED805" w14:textId="77777777" w:rsidR="00F02785" w:rsidRDefault="00F02785" w:rsidP="00F02785">
      <w:pPr>
        <w:pStyle w:val="PL"/>
      </w:pPr>
      <w:r>
        <w:t xml:space="preserve">          "resourceSharingLevel": {</w:t>
      </w:r>
    </w:p>
    <w:p w14:paraId="0661E5D4" w14:textId="77777777" w:rsidR="00F02785" w:rsidRDefault="00F02785" w:rsidP="00F02785">
      <w:pPr>
        <w:pStyle w:val="PL"/>
      </w:pPr>
      <w:r>
        <w:t xml:space="preserve">            "$ref": "#/components/schemas/SharingLevel"</w:t>
      </w:r>
    </w:p>
    <w:p w14:paraId="74BA975B" w14:textId="77777777" w:rsidR="00F02785" w:rsidRDefault="00F02785" w:rsidP="00F02785">
      <w:pPr>
        <w:pStyle w:val="PL"/>
      </w:pPr>
      <w:r>
        <w:t xml:space="preserve">          },</w:t>
      </w:r>
    </w:p>
    <w:p w14:paraId="354D77BE" w14:textId="77777777" w:rsidR="00F02785" w:rsidRDefault="00F02785" w:rsidP="00F02785">
      <w:pPr>
        <w:pStyle w:val="PL"/>
      </w:pPr>
      <w:r>
        <w:t xml:space="preserve">          "availability": {</w:t>
      </w:r>
    </w:p>
    <w:p w14:paraId="77F78D43" w14:textId="77777777" w:rsidR="00F02785" w:rsidRDefault="00F02785" w:rsidP="00F02785">
      <w:pPr>
        <w:pStyle w:val="PL"/>
      </w:pPr>
      <w:r>
        <w:t xml:space="preserve">            "type": "number"</w:t>
      </w:r>
    </w:p>
    <w:p w14:paraId="6EF329FD" w14:textId="77777777" w:rsidR="00F02785" w:rsidRDefault="00F02785" w:rsidP="00F02785">
      <w:pPr>
        <w:pStyle w:val="PL"/>
      </w:pPr>
      <w:r>
        <w:t xml:space="preserve">          },</w:t>
      </w:r>
    </w:p>
    <w:p w14:paraId="019EC96C" w14:textId="77777777" w:rsidR="00F02785" w:rsidRDefault="00F02785" w:rsidP="00F02785">
      <w:pPr>
        <w:pStyle w:val="PL"/>
        <w:tabs>
          <w:tab w:val="clear" w:pos="1152"/>
          <w:tab w:val="left" w:pos="991"/>
        </w:tabs>
      </w:pPr>
      <w:r>
        <w:t xml:space="preserve">          "</w:t>
      </w:r>
      <w:r w:rsidRPr="005A66B3">
        <w:t>delayTolerance</w:t>
      </w:r>
      <w:r>
        <w:t>": {</w:t>
      </w:r>
    </w:p>
    <w:p w14:paraId="43A1E71C" w14:textId="77777777" w:rsidR="00F02785" w:rsidRDefault="00F02785" w:rsidP="00F02785">
      <w:pPr>
        <w:pStyle w:val="PL"/>
      </w:pPr>
      <w:r>
        <w:t xml:space="preserve">            "$ref": "#/components/schemas/D</w:t>
      </w:r>
      <w:r w:rsidRPr="005A66B3">
        <w:t>elayTolerance</w:t>
      </w:r>
      <w:r>
        <w:t>"</w:t>
      </w:r>
    </w:p>
    <w:p w14:paraId="352C03D3" w14:textId="77777777" w:rsidR="00F02785" w:rsidRDefault="00F02785" w:rsidP="00F02785">
      <w:pPr>
        <w:pStyle w:val="PL"/>
      </w:pPr>
      <w:r>
        <w:t xml:space="preserve">          },</w:t>
      </w:r>
    </w:p>
    <w:p w14:paraId="749B951C" w14:textId="77777777" w:rsidR="00F02785" w:rsidRDefault="00F02785" w:rsidP="00F02785">
      <w:pPr>
        <w:pStyle w:val="PL"/>
        <w:tabs>
          <w:tab w:val="clear" w:pos="1152"/>
          <w:tab w:val="left" w:pos="991"/>
        </w:tabs>
      </w:pPr>
      <w:r>
        <w:t xml:space="preserve">          "</w:t>
      </w:r>
      <w:r w:rsidRPr="005A66B3">
        <w:t>deterministicComm</w:t>
      </w:r>
      <w:r>
        <w:t>": {</w:t>
      </w:r>
    </w:p>
    <w:p w14:paraId="0FB43CC0" w14:textId="77777777" w:rsidR="00F02785" w:rsidRDefault="00F02785" w:rsidP="00F02785">
      <w:pPr>
        <w:pStyle w:val="PL"/>
      </w:pPr>
      <w:r>
        <w:t xml:space="preserve">            "$ref": "#/components/schemas/D</w:t>
      </w:r>
      <w:r w:rsidRPr="005A66B3">
        <w:t>eterministicComm</w:t>
      </w:r>
      <w:r>
        <w:t>"</w:t>
      </w:r>
    </w:p>
    <w:p w14:paraId="108B42AE" w14:textId="77777777" w:rsidR="00F02785" w:rsidRDefault="00F02785" w:rsidP="00F02785">
      <w:pPr>
        <w:pStyle w:val="PL"/>
      </w:pPr>
      <w:r>
        <w:t xml:space="preserve">          },</w:t>
      </w:r>
    </w:p>
    <w:p w14:paraId="4989D824" w14:textId="77777777" w:rsidR="00F02785" w:rsidRDefault="00F02785" w:rsidP="00F02785">
      <w:pPr>
        <w:pStyle w:val="PL"/>
      </w:pPr>
      <w:r>
        <w:t xml:space="preserve">          "</w:t>
      </w:r>
      <w:r w:rsidRPr="005A66B3">
        <w:t>dLThptPerSlice</w:t>
      </w:r>
      <w:r>
        <w:t>": {</w:t>
      </w:r>
    </w:p>
    <w:p w14:paraId="4835A921" w14:textId="77777777" w:rsidR="00F02785" w:rsidRDefault="00F02785" w:rsidP="00F02785">
      <w:pPr>
        <w:pStyle w:val="PL"/>
      </w:pPr>
      <w:r>
        <w:t xml:space="preserve">            "$ref": "#/components/schemas/D</w:t>
      </w:r>
      <w:r w:rsidRPr="005A66B3">
        <w:t>LThptPerSlice</w:t>
      </w:r>
      <w:r>
        <w:t>"</w:t>
      </w:r>
    </w:p>
    <w:p w14:paraId="4DA63ED7" w14:textId="77777777" w:rsidR="00F02785" w:rsidRDefault="00F02785" w:rsidP="00F02785">
      <w:pPr>
        <w:pStyle w:val="PL"/>
      </w:pPr>
      <w:r>
        <w:t xml:space="preserve">          },</w:t>
      </w:r>
    </w:p>
    <w:p w14:paraId="7DC58E80" w14:textId="77777777" w:rsidR="00F02785" w:rsidRDefault="00F02785" w:rsidP="00F02785">
      <w:pPr>
        <w:pStyle w:val="PL"/>
      </w:pPr>
      <w:r>
        <w:t xml:space="preserve">          "</w:t>
      </w:r>
      <w:r w:rsidRPr="005A66B3">
        <w:t>dLThptPerUE</w:t>
      </w:r>
      <w:r>
        <w:t>": {</w:t>
      </w:r>
    </w:p>
    <w:p w14:paraId="1EF8C0E2" w14:textId="77777777" w:rsidR="00F02785" w:rsidRDefault="00F02785" w:rsidP="00F02785">
      <w:pPr>
        <w:pStyle w:val="PL"/>
      </w:pPr>
      <w:r>
        <w:t xml:space="preserve">            "$ref": "#/components/schemas/D</w:t>
      </w:r>
      <w:r w:rsidRPr="005A66B3">
        <w:t>LThptPerUE</w:t>
      </w:r>
      <w:r>
        <w:t>"</w:t>
      </w:r>
    </w:p>
    <w:p w14:paraId="480C65A8" w14:textId="77777777" w:rsidR="00F02785" w:rsidRDefault="00F02785" w:rsidP="00F02785">
      <w:pPr>
        <w:pStyle w:val="PL"/>
      </w:pPr>
      <w:r>
        <w:t xml:space="preserve">          },</w:t>
      </w:r>
    </w:p>
    <w:p w14:paraId="1EA4C9C8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"</w:t>
      </w:r>
      <w:r w:rsidRPr="005131A5">
        <w:t>uLThptPerSlic</w:t>
      </w:r>
      <w:r>
        <w:t>": {</w:t>
      </w:r>
    </w:p>
    <w:p w14:paraId="32DDB8C7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  "$ref": "#/components/schemas/U</w:t>
      </w:r>
      <w:r w:rsidRPr="005131A5">
        <w:t>LThptPerSlic</w:t>
      </w:r>
      <w:r>
        <w:t>"</w:t>
      </w:r>
    </w:p>
    <w:p w14:paraId="7F0669D4" w14:textId="77777777" w:rsidR="00F02785" w:rsidRDefault="00F02785" w:rsidP="00F02785">
      <w:pPr>
        <w:pStyle w:val="PL"/>
        <w:tabs>
          <w:tab w:val="clear" w:pos="768"/>
          <w:tab w:val="left" w:pos="615"/>
        </w:tabs>
      </w:pPr>
      <w:r>
        <w:t xml:space="preserve">          },</w:t>
      </w:r>
    </w:p>
    <w:p w14:paraId="3416EB6B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"</w:t>
      </w:r>
      <w:r w:rsidRPr="005131A5">
        <w:t>uLThptPerUE</w:t>
      </w:r>
      <w:r>
        <w:t>": {</w:t>
      </w:r>
    </w:p>
    <w:p w14:paraId="6E523605" w14:textId="77777777" w:rsidR="00F02785" w:rsidRDefault="00F02785" w:rsidP="00F02785">
      <w:pPr>
        <w:pStyle w:val="PL"/>
        <w:tabs>
          <w:tab w:val="left" w:pos="615"/>
        </w:tabs>
      </w:pPr>
      <w:r>
        <w:lastRenderedPageBreak/>
        <w:t xml:space="preserve">            "$ref": "#/components/schemas/U</w:t>
      </w:r>
      <w:r w:rsidRPr="005131A5">
        <w:t>LThptPerUE</w:t>
      </w:r>
      <w:r>
        <w:t>"</w:t>
      </w:r>
    </w:p>
    <w:p w14:paraId="62EF48F6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},</w:t>
      </w:r>
    </w:p>
    <w:p w14:paraId="10CEFBFB" w14:textId="77777777" w:rsidR="00F02785" w:rsidRDefault="00F02785" w:rsidP="00F02785">
      <w:pPr>
        <w:pStyle w:val="PL"/>
        <w:tabs>
          <w:tab w:val="clear" w:pos="384"/>
          <w:tab w:val="left" w:pos="620"/>
        </w:tabs>
      </w:pPr>
      <w:r>
        <w:t xml:space="preserve">          "</w:t>
      </w:r>
      <w:r w:rsidRPr="00240D1A">
        <w:t>maxPktSize</w:t>
      </w:r>
      <w:r>
        <w:t>": {</w:t>
      </w:r>
    </w:p>
    <w:p w14:paraId="6FA59443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  "$ref": "#/components/schemas/M</w:t>
      </w:r>
      <w:r w:rsidRPr="00240D1A">
        <w:t>axPktSize</w:t>
      </w:r>
      <w:r>
        <w:t>"</w:t>
      </w:r>
    </w:p>
    <w:p w14:paraId="3E35C481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},</w:t>
      </w:r>
    </w:p>
    <w:p w14:paraId="2FC04D93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"</w:t>
      </w:r>
      <w:r w:rsidRPr="00D17948">
        <w:t>maxNumberofConns</w:t>
      </w:r>
      <w:r>
        <w:t>": {</w:t>
      </w:r>
    </w:p>
    <w:p w14:paraId="7F6CC987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  "$ref": "#/components/schemas/M</w:t>
      </w:r>
      <w:r w:rsidRPr="00D17948">
        <w:t>axNumberofConns</w:t>
      </w:r>
      <w:r>
        <w:t>"</w:t>
      </w:r>
    </w:p>
    <w:p w14:paraId="0B7C4B0A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},</w:t>
      </w:r>
    </w:p>
    <w:p w14:paraId="3A577003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"</w:t>
      </w:r>
      <w:r w:rsidRPr="008D34CC">
        <w:t>kPIMonitoring</w:t>
      </w:r>
      <w:r>
        <w:t>": {</w:t>
      </w:r>
    </w:p>
    <w:p w14:paraId="4770F177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  "$ref": "#/components/schemas/K</w:t>
      </w:r>
      <w:r w:rsidRPr="008D34CC">
        <w:t>PIMonitoring</w:t>
      </w:r>
      <w:r>
        <w:t>"</w:t>
      </w:r>
    </w:p>
    <w:p w14:paraId="52EC3BEB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},</w:t>
      </w:r>
    </w:p>
    <w:p w14:paraId="4BC39078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"</w:t>
      </w:r>
      <w:r w:rsidRPr="00534F90">
        <w:t>supportedAccessTech</w:t>
      </w:r>
      <w:r>
        <w:t>": {</w:t>
      </w:r>
    </w:p>
    <w:p w14:paraId="288A2D3A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  "$ref": "#/components/schemas/S</w:t>
      </w:r>
      <w:r w:rsidRPr="00534F90">
        <w:t>upportedAccessTech</w:t>
      </w:r>
      <w:r>
        <w:t>"</w:t>
      </w:r>
    </w:p>
    <w:p w14:paraId="57F5D78C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},</w:t>
      </w:r>
    </w:p>
    <w:p w14:paraId="0D5AE8A9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"</w:t>
      </w:r>
      <w:r w:rsidRPr="00A77733">
        <w:t>userMgmtOpen</w:t>
      </w:r>
      <w:r>
        <w:t>": {</w:t>
      </w:r>
    </w:p>
    <w:p w14:paraId="739C43DA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  "$ref": "#/components/schemas/U</w:t>
      </w:r>
      <w:r w:rsidRPr="00A77733">
        <w:t>serMgmtOpen</w:t>
      </w:r>
      <w:r>
        <w:t>"</w:t>
      </w:r>
    </w:p>
    <w:p w14:paraId="4CE405B2" w14:textId="77777777" w:rsidR="00F02785" w:rsidRDefault="00F02785" w:rsidP="00F02785">
      <w:pPr>
        <w:pStyle w:val="PL"/>
        <w:tabs>
          <w:tab w:val="left" w:pos="615"/>
        </w:tabs>
      </w:pPr>
      <w:r>
        <w:t xml:space="preserve">          },</w:t>
      </w:r>
    </w:p>
    <w:p w14:paraId="62BB4F1C" w14:textId="77777777" w:rsidR="00F02785" w:rsidRDefault="00F02785" w:rsidP="00F02785">
      <w:pPr>
        <w:pStyle w:val="PL"/>
      </w:pPr>
      <w:r>
        <w:t xml:space="preserve">          "</w:t>
      </w:r>
      <w:r w:rsidRPr="00AC09B4">
        <w:t>v2XModels</w:t>
      </w:r>
      <w:r>
        <w:t>": {</w:t>
      </w:r>
    </w:p>
    <w:p w14:paraId="46D6D005" w14:textId="77777777" w:rsidR="00F02785" w:rsidRDefault="00F02785" w:rsidP="00F02785">
      <w:pPr>
        <w:pStyle w:val="PL"/>
      </w:pPr>
      <w:r>
        <w:t xml:space="preserve">            "$ref": "#/components/schemas/V</w:t>
      </w:r>
      <w:r w:rsidRPr="00AC09B4">
        <w:t>2XModels</w:t>
      </w:r>
      <w:r>
        <w:t>"</w:t>
      </w:r>
    </w:p>
    <w:p w14:paraId="39F72A68" w14:textId="77777777" w:rsidR="00F02785" w:rsidRDefault="00F02785" w:rsidP="00F02785">
      <w:pPr>
        <w:pStyle w:val="PL"/>
      </w:pPr>
      <w:r>
        <w:t xml:space="preserve">          },</w:t>
      </w:r>
    </w:p>
    <w:p w14:paraId="5A22A269" w14:textId="77777777" w:rsidR="00F02785" w:rsidRDefault="00F02785" w:rsidP="00F02785">
      <w:pPr>
        <w:pStyle w:val="PL"/>
      </w:pPr>
      <w:r>
        <w:t xml:space="preserve">          "</w:t>
      </w:r>
      <w:r w:rsidRPr="00C459D5">
        <w:rPr>
          <w:rFonts w:cs="Courier New"/>
          <w:szCs w:val="18"/>
          <w:lang w:eastAsia="zh-CN"/>
        </w:rPr>
        <w:t>coverage</w:t>
      </w:r>
      <w:r>
        <w:rPr>
          <w:rFonts w:cs="Courier New"/>
          <w:szCs w:val="18"/>
          <w:lang w:eastAsia="zh-CN"/>
        </w:rPr>
        <w:t>Area</w:t>
      </w:r>
      <w:r>
        <w:t>": {</w:t>
      </w:r>
    </w:p>
    <w:p w14:paraId="7DBD6CAF" w14:textId="77777777" w:rsidR="00F02785" w:rsidRDefault="00F02785" w:rsidP="00F02785">
      <w:pPr>
        <w:pStyle w:val="PL"/>
      </w:pPr>
      <w:r>
        <w:t xml:space="preserve">            "type": "string"</w:t>
      </w:r>
    </w:p>
    <w:p w14:paraId="66FF6DE8" w14:textId="77777777" w:rsidR="00F02785" w:rsidRDefault="00F02785" w:rsidP="00F02785">
      <w:pPr>
        <w:pStyle w:val="PL"/>
      </w:pPr>
      <w:r>
        <w:t xml:space="preserve">          },</w:t>
      </w:r>
    </w:p>
    <w:p w14:paraId="702852B1" w14:textId="77777777" w:rsidR="00F02785" w:rsidRDefault="00F02785" w:rsidP="00F02785">
      <w:pPr>
        <w:pStyle w:val="PL"/>
      </w:pPr>
      <w:r>
        <w:t xml:space="preserve">          "</w:t>
      </w:r>
      <w:r w:rsidRPr="00A14315">
        <w:t>termDensity</w:t>
      </w:r>
      <w:r>
        <w:t>": {</w:t>
      </w:r>
    </w:p>
    <w:p w14:paraId="55F94257" w14:textId="77777777" w:rsidR="00F02785" w:rsidRDefault="00F02785" w:rsidP="00F02785">
      <w:pPr>
        <w:pStyle w:val="PL"/>
      </w:pPr>
      <w:r>
        <w:t xml:space="preserve">            "$ref": "#/components/schemas/T</w:t>
      </w:r>
      <w:r w:rsidRPr="00A14315">
        <w:t>ermDensity</w:t>
      </w:r>
      <w:r>
        <w:t>"</w:t>
      </w:r>
    </w:p>
    <w:p w14:paraId="5672EF20" w14:textId="77777777" w:rsidR="00F02785" w:rsidRDefault="00F02785" w:rsidP="00F02785">
      <w:pPr>
        <w:pStyle w:val="PL"/>
      </w:pPr>
      <w:r>
        <w:t xml:space="preserve">          },</w:t>
      </w:r>
    </w:p>
    <w:p w14:paraId="124C9191" w14:textId="77777777" w:rsidR="00F02785" w:rsidRDefault="00F02785" w:rsidP="00F02785">
      <w:pPr>
        <w:pStyle w:val="PL"/>
      </w:pPr>
      <w:r>
        <w:t xml:space="preserve">          "activityFactor": {</w:t>
      </w:r>
    </w:p>
    <w:p w14:paraId="1E793395" w14:textId="77777777" w:rsidR="00F02785" w:rsidRDefault="00F02785" w:rsidP="00F02785">
      <w:pPr>
        <w:pStyle w:val="PL"/>
      </w:pPr>
      <w:r>
        <w:t xml:space="preserve">            "type": "float"</w:t>
      </w:r>
    </w:p>
    <w:p w14:paraId="2ABC8EAE" w14:textId="77777777" w:rsidR="00F02785" w:rsidRDefault="00F02785" w:rsidP="00F02785">
      <w:pPr>
        <w:pStyle w:val="PL"/>
      </w:pPr>
      <w:r>
        <w:t xml:space="preserve">          },</w:t>
      </w:r>
    </w:p>
    <w:p w14:paraId="1EBA81DA" w14:textId="77777777" w:rsidR="00F02785" w:rsidRDefault="00F02785" w:rsidP="00F02785">
      <w:pPr>
        <w:pStyle w:val="PL"/>
      </w:pPr>
      <w:r>
        <w:t xml:space="preserve">          "uESpeed": {</w:t>
      </w:r>
    </w:p>
    <w:p w14:paraId="74145D76" w14:textId="77777777" w:rsidR="00F02785" w:rsidRDefault="00F02785" w:rsidP="00F02785">
      <w:pPr>
        <w:pStyle w:val="PL"/>
      </w:pPr>
      <w:r>
        <w:t xml:space="preserve">            "type": "integer"</w:t>
      </w:r>
    </w:p>
    <w:p w14:paraId="4C526CD4" w14:textId="77777777" w:rsidR="00F02785" w:rsidRDefault="00F02785" w:rsidP="00F02785">
      <w:pPr>
        <w:pStyle w:val="PL"/>
      </w:pPr>
      <w:r>
        <w:t xml:space="preserve">          },</w:t>
      </w:r>
    </w:p>
    <w:p w14:paraId="1125EFB0" w14:textId="77777777" w:rsidR="00F02785" w:rsidRDefault="00F02785" w:rsidP="00F02785">
      <w:pPr>
        <w:pStyle w:val="PL"/>
      </w:pPr>
      <w:r>
        <w:t xml:space="preserve">          "jitter": {</w:t>
      </w:r>
    </w:p>
    <w:p w14:paraId="7768F146" w14:textId="77777777" w:rsidR="00F02785" w:rsidRDefault="00F02785" w:rsidP="00F02785">
      <w:pPr>
        <w:pStyle w:val="PL"/>
      </w:pPr>
      <w:r>
        <w:t xml:space="preserve">            "type": "integer"</w:t>
      </w:r>
    </w:p>
    <w:p w14:paraId="0FFD0F6E" w14:textId="77777777" w:rsidR="00F02785" w:rsidRDefault="00F02785" w:rsidP="00F02785">
      <w:pPr>
        <w:pStyle w:val="PL"/>
      </w:pPr>
      <w:r>
        <w:t xml:space="preserve">          },</w:t>
      </w:r>
    </w:p>
    <w:p w14:paraId="7A45B251" w14:textId="77777777" w:rsidR="00F02785" w:rsidRDefault="00F02785" w:rsidP="00F02785">
      <w:pPr>
        <w:pStyle w:val="PL"/>
      </w:pPr>
      <w:r>
        <w:t xml:space="preserve">          "survivalTime": {</w:t>
      </w:r>
    </w:p>
    <w:p w14:paraId="5ED6D8F1" w14:textId="77777777" w:rsidR="00F02785" w:rsidRDefault="00F02785" w:rsidP="00F02785">
      <w:pPr>
        <w:pStyle w:val="PL"/>
      </w:pPr>
      <w:r>
        <w:t xml:space="preserve">            "type": "string"</w:t>
      </w:r>
    </w:p>
    <w:p w14:paraId="734D77C7" w14:textId="77777777" w:rsidR="00F02785" w:rsidRDefault="00F02785" w:rsidP="00F02785">
      <w:pPr>
        <w:pStyle w:val="PL"/>
      </w:pPr>
      <w:r>
        <w:t xml:space="preserve">          },</w:t>
      </w:r>
    </w:p>
    <w:p w14:paraId="7DF91283" w14:textId="77777777" w:rsidR="00F02785" w:rsidRDefault="00F02785" w:rsidP="00F02785">
      <w:pPr>
        <w:pStyle w:val="PL"/>
      </w:pPr>
      <w:r>
        <w:t xml:space="preserve">          "reliability": {</w:t>
      </w:r>
    </w:p>
    <w:p w14:paraId="57482A4B" w14:textId="77777777" w:rsidR="00F02785" w:rsidRDefault="00F02785" w:rsidP="00F02785">
      <w:pPr>
        <w:pStyle w:val="PL"/>
      </w:pPr>
      <w:r>
        <w:t xml:space="preserve">            "type": "string"</w:t>
      </w:r>
    </w:p>
    <w:p w14:paraId="068B5F15" w14:textId="77777777" w:rsidR="00F02785" w:rsidRDefault="00F02785" w:rsidP="00F02785">
      <w:pPr>
        <w:pStyle w:val="PL"/>
      </w:pPr>
      <w:r>
        <w:t xml:space="preserve">          }</w:t>
      </w:r>
    </w:p>
    <w:p w14:paraId="2BCB6852" w14:textId="77777777" w:rsidR="00F02785" w:rsidRDefault="00F02785" w:rsidP="00F02785">
      <w:pPr>
        <w:pStyle w:val="PL"/>
      </w:pPr>
      <w:r>
        <w:t xml:space="preserve">        }</w:t>
      </w:r>
    </w:p>
    <w:p w14:paraId="356DD467" w14:textId="77777777" w:rsidR="00F02785" w:rsidRDefault="00F02785" w:rsidP="00F02785">
      <w:pPr>
        <w:pStyle w:val="PL"/>
      </w:pPr>
      <w:r>
        <w:t xml:space="preserve">      },</w:t>
      </w:r>
    </w:p>
    <w:p w14:paraId="517A3940" w14:textId="77777777" w:rsidR="00F02785" w:rsidRDefault="00F02785" w:rsidP="00F02785">
      <w:pPr>
        <w:pStyle w:val="PL"/>
      </w:pPr>
      <w:r>
        <w:t xml:space="preserve">      "ServiceProfileList": {</w:t>
      </w:r>
    </w:p>
    <w:p w14:paraId="58F3312D" w14:textId="77777777" w:rsidR="00F02785" w:rsidRDefault="00F02785" w:rsidP="00F02785">
      <w:pPr>
        <w:pStyle w:val="PL"/>
      </w:pPr>
      <w:r>
        <w:t xml:space="preserve">        "type": "array",</w:t>
      </w:r>
    </w:p>
    <w:p w14:paraId="04B27EE4" w14:textId="77777777" w:rsidR="00F02785" w:rsidRDefault="00F02785" w:rsidP="00F02785">
      <w:pPr>
        <w:pStyle w:val="PL"/>
      </w:pPr>
      <w:r>
        <w:t xml:space="preserve">        "items": {</w:t>
      </w:r>
    </w:p>
    <w:p w14:paraId="4EBAA7C0" w14:textId="77777777" w:rsidR="00F02785" w:rsidRDefault="00F02785" w:rsidP="00F02785">
      <w:pPr>
        <w:pStyle w:val="PL"/>
      </w:pPr>
      <w:r>
        <w:t xml:space="preserve">          "$ref": "#/components/schemas/ServiceProfile"</w:t>
      </w:r>
    </w:p>
    <w:p w14:paraId="69C2500E" w14:textId="77777777" w:rsidR="00F02785" w:rsidRDefault="00F02785" w:rsidP="00F02785">
      <w:pPr>
        <w:pStyle w:val="PL"/>
      </w:pPr>
      <w:r>
        <w:t xml:space="preserve">        }</w:t>
      </w:r>
    </w:p>
    <w:p w14:paraId="5E862B16" w14:textId="77777777" w:rsidR="00F02785" w:rsidRDefault="00F02785" w:rsidP="00F02785">
      <w:pPr>
        <w:pStyle w:val="PL"/>
      </w:pPr>
      <w:r>
        <w:t xml:space="preserve">      },</w:t>
      </w:r>
    </w:p>
    <w:p w14:paraId="5C2FCA73" w14:textId="77777777" w:rsidR="00F02785" w:rsidRDefault="00F02785" w:rsidP="00F02785">
      <w:pPr>
        <w:pStyle w:val="PL"/>
      </w:pPr>
      <w:r>
        <w:t xml:space="preserve">      "SliceProfile": {</w:t>
      </w:r>
    </w:p>
    <w:p w14:paraId="3076875A" w14:textId="77777777" w:rsidR="00F02785" w:rsidRDefault="00F02785" w:rsidP="00F02785">
      <w:pPr>
        <w:pStyle w:val="PL"/>
      </w:pPr>
      <w:r>
        <w:t xml:space="preserve">        "type": "object",</w:t>
      </w:r>
    </w:p>
    <w:p w14:paraId="4E335EE9" w14:textId="77777777" w:rsidR="00F02785" w:rsidRDefault="00F02785" w:rsidP="00F02785">
      <w:pPr>
        <w:pStyle w:val="PL"/>
      </w:pPr>
      <w:r>
        <w:t xml:space="preserve">        "properties": {</w:t>
      </w:r>
    </w:p>
    <w:p w14:paraId="23CCFAF8" w14:textId="77777777" w:rsidR="00F02785" w:rsidRDefault="00F02785" w:rsidP="00F02785">
      <w:pPr>
        <w:pStyle w:val="PL"/>
      </w:pPr>
      <w:r>
        <w:t xml:space="preserve">          "sliceProfileId": {</w:t>
      </w:r>
    </w:p>
    <w:p w14:paraId="09C4CC45" w14:textId="77777777" w:rsidR="00F02785" w:rsidRDefault="00F02785" w:rsidP="00F02785">
      <w:pPr>
        <w:pStyle w:val="PL"/>
      </w:pPr>
      <w:r>
        <w:t xml:space="preserve">            "type": "string"</w:t>
      </w:r>
    </w:p>
    <w:p w14:paraId="5DDD342D" w14:textId="77777777" w:rsidR="00F02785" w:rsidRDefault="00F02785" w:rsidP="00F02785">
      <w:pPr>
        <w:pStyle w:val="PL"/>
      </w:pPr>
      <w:r>
        <w:t xml:space="preserve">          },</w:t>
      </w:r>
    </w:p>
    <w:p w14:paraId="0A279CA2" w14:textId="30E392D9" w:rsidR="00F02785" w:rsidDel="00AD1E96" w:rsidRDefault="00F02785" w:rsidP="00F02785">
      <w:pPr>
        <w:pStyle w:val="PL"/>
        <w:rPr>
          <w:del w:id="412" w:author="Huawei" w:date="2020-02-14T14:21:00Z"/>
        </w:rPr>
      </w:pPr>
      <w:del w:id="413" w:author="Huawei" w:date="2020-02-14T14:21:00Z">
        <w:r w:rsidDel="00AD1E96">
          <w:delText xml:space="preserve">          "snssaiList": {</w:delText>
        </w:r>
      </w:del>
    </w:p>
    <w:p w14:paraId="2CB0B71D" w14:textId="071C4D8B" w:rsidR="00F02785" w:rsidDel="00AD1E96" w:rsidRDefault="00F02785" w:rsidP="00F02785">
      <w:pPr>
        <w:pStyle w:val="PL"/>
        <w:rPr>
          <w:del w:id="414" w:author="Huawei" w:date="2020-02-14T14:21:00Z"/>
        </w:rPr>
      </w:pPr>
      <w:del w:id="415" w:author="Huawei" w:date="2020-02-14T14:21:00Z">
        <w:r w:rsidDel="00AD1E96">
          <w:delText xml:space="preserve">            "$ref": "nRNrm.json#/components/schemas/SnssaiList"</w:delText>
        </w:r>
      </w:del>
    </w:p>
    <w:p w14:paraId="126D9939" w14:textId="63D794B7" w:rsidR="00F02785" w:rsidDel="00AD1E96" w:rsidRDefault="00F02785" w:rsidP="00F02785">
      <w:pPr>
        <w:pStyle w:val="PL"/>
        <w:rPr>
          <w:del w:id="416" w:author="Huawei" w:date="2020-02-14T14:21:00Z"/>
        </w:rPr>
      </w:pPr>
      <w:del w:id="417" w:author="Huawei" w:date="2020-02-14T14:21:00Z">
        <w:r w:rsidDel="00AD1E96">
          <w:delText xml:space="preserve">          },</w:delText>
        </w:r>
      </w:del>
    </w:p>
    <w:p w14:paraId="119BD057" w14:textId="446B65F5" w:rsidR="00F02785" w:rsidRDefault="00F02785" w:rsidP="00F02785">
      <w:pPr>
        <w:pStyle w:val="PL"/>
      </w:pPr>
      <w:r>
        <w:t xml:space="preserve">          "plmnI</w:t>
      </w:r>
      <w:ins w:id="418" w:author="Huawei" w:date="2020-02-14T14:22:00Z">
        <w:r w:rsidR="00AD1E96">
          <w:t>nfo</w:t>
        </w:r>
      </w:ins>
      <w:del w:id="419" w:author="Huawei" w:date="2020-02-14T14:21:00Z">
        <w:r w:rsidDel="00AD1E96">
          <w:delText>d</w:delText>
        </w:r>
      </w:del>
      <w:r>
        <w:t>List": {</w:t>
      </w:r>
    </w:p>
    <w:p w14:paraId="219448AA" w14:textId="0CD7B779" w:rsidR="00F02785" w:rsidRDefault="00F02785" w:rsidP="00F02785">
      <w:pPr>
        <w:pStyle w:val="PL"/>
      </w:pPr>
      <w:r>
        <w:t xml:space="preserve">            "$ref": "nRNrm.json#/components/schemas/PlmnI</w:t>
      </w:r>
      <w:ins w:id="420" w:author="Huawei" w:date="2020-02-14T14:22:00Z">
        <w:r w:rsidR="00AD1E96">
          <w:t>nfo</w:t>
        </w:r>
      </w:ins>
      <w:del w:id="421" w:author="Huawei" w:date="2020-02-14T14:22:00Z">
        <w:r w:rsidDel="00AD1E96">
          <w:delText>d</w:delText>
        </w:r>
      </w:del>
      <w:r>
        <w:t>List"</w:t>
      </w:r>
    </w:p>
    <w:p w14:paraId="50B457EE" w14:textId="77777777" w:rsidR="00F02785" w:rsidRDefault="00F02785" w:rsidP="00F02785">
      <w:pPr>
        <w:pStyle w:val="PL"/>
      </w:pPr>
      <w:r>
        <w:t xml:space="preserve">          },</w:t>
      </w:r>
    </w:p>
    <w:p w14:paraId="319E2BD0" w14:textId="77777777" w:rsidR="00F02785" w:rsidRDefault="00F02785" w:rsidP="00F02785">
      <w:pPr>
        <w:pStyle w:val="PL"/>
      </w:pPr>
      <w:r>
        <w:t xml:space="preserve">          "perfReq": {</w:t>
      </w:r>
    </w:p>
    <w:p w14:paraId="1C03A90D" w14:textId="77777777" w:rsidR="00F02785" w:rsidRDefault="00F02785" w:rsidP="00F02785">
      <w:pPr>
        <w:pStyle w:val="PL"/>
      </w:pPr>
      <w:r>
        <w:t xml:space="preserve">            "$ref": "#/components/schemas/PerfReq"</w:t>
      </w:r>
    </w:p>
    <w:p w14:paraId="53790D12" w14:textId="77777777" w:rsidR="00F02785" w:rsidRDefault="00F02785" w:rsidP="00F02785">
      <w:pPr>
        <w:pStyle w:val="PL"/>
      </w:pPr>
      <w:r>
        <w:t xml:space="preserve">          },</w:t>
      </w:r>
    </w:p>
    <w:p w14:paraId="65F751F7" w14:textId="77777777" w:rsidR="00F02785" w:rsidRDefault="00F02785" w:rsidP="00F02785">
      <w:pPr>
        <w:pStyle w:val="PL"/>
      </w:pPr>
      <w:r>
        <w:t xml:space="preserve">          "maxNumberofUEs": {</w:t>
      </w:r>
    </w:p>
    <w:p w14:paraId="5C10562F" w14:textId="77777777" w:rsidR="00F02785" w:rsidRDefault="00F02785" w:rsidP="00F02785">
      <w:pPr>
        <w:pStyle w:val="PL"/>
      </w:pPr>
      <w:r>
        <w:t xml:space="preserve">            "type": "number"</w:t>
      </w:r>
    </w:p>
    <w:p w14:paraId="79C720AA" w14:textId="77777777" w:rsidR="00F02785" w:rsidRDefault="00F02785" w:rsidP="00F02785">
      <w:pPr>
        <w:pStyle w:val="PL"/>
      </w:pPr>
      <w:r>
        <w:t xml:space="preserve">          },</w:t>
      </w:r>
    </w:p>
    <w:p w14:paraId="673D008F" w14:textId="77777777" w:rsidR="00F02785" w:rsidRDefault="00F02785" w:rsidP="00F02785">
      <w:pPr>
        <w:pStyle w:val="PL"/>
      </w:pPr>
      <w:r>
        <w:t xml:space="preserve">          "coverageAreaTAList": {</w:t>
      </w:r>
    </w:p>
    <w:p w14:paraId="2A4B4FE2" w14:textId="77777777" w:rsidR="00F02785" w:rsidRDefault="00F02785" w:rsidP="00F02785">
      <w:pPr>
        <w:pStyle w:val="PL"/>
      </w:pPr>
      <w:r>
        <w:t xml:space="preserve">            "$ref": "ngcNrm.json#/components/schemas/TACList"</w:t>
      </w:r>
    </w:p>
    <w:p w14:paraId="26445417" w14:textId="77777777" w:rsidR="00F02785" w:rsidRDefault="00F02785" w:rsidP="00F02785">
      <w:pPr>
        <w:pStyle w:val="PL"/>
      </w:pPr>
      <w:r>
        <w:t xml:space="preserve">          },</w:t>
      </w:r>
    </w:p>
    <w:p w14:paraId="265AB8AB" w14:textId="77777777" w:rsidR="00F02785" w:rsidRDefault="00F02785" w:rsidP="00F02785">
      <w:pPr>
        <w:pStyle w:val="PL"/>
      </w:pPr>
      <w:r>
        <w:t xml:space="preserve">          "latency": {</w:t>
      </w:r>
    </w:p>
    <w:p w14:paraId="016B4873" w14:textId="77777777" w:rsidR="00F02785" w:rsidRDefault="00F02785" w:rsidP="00F02785">
      <w:pPr>
        <w:pStyle w:val="PL"/>
      </w:pPr>
      <w:r>
        <w:t xml:space="preserve">            "type": "number"</w:t>
      </w:r>
    </w:p>
    <w:p w14:paraId="0BC70C78" w14:textId="77777777" w:rsidR="00F02785" w:rsidRDefault="00F02785" w:rsidP="00F02785">
      <w:pPr>
        <w:pStyle w:val="PL"/>
      </w:pPr>
      <w:r>
        <w:t xml:space="preserve">          },</w:t>
      </w:r>
    </w:p>
    <w:p w14:paraId="6E35FCE8" w14:textId="77777777" w:rsidR="00F02785" w:rsidRDefault="00F02785" w:rsidP="00F02785">
      <w:pPr>
        <w:pStyle w:val="PL"/>
      </w:pPr>
      <w:r>
        <w:t xml:space="preserve">          "uEMobilityLevel": {</w:t>
      </w:r>
    </w:p>
    <w:p w14:paraId="28344728" w14:textId="77777777" w:rsidR="00F02785" w:rsidRDefault="00F02785" w:rsidP="00F02785">
      <w:pPr>
        <w:pStyle w:val="PL"/>
      </w:pPr>
      <w:r>
        <w:t xml:space="preserve">            "$ref": "#/components/schemas/MobilityLevel"</w:t>
      </w:r>
    </w:p>
    <w:p w14:paraId="789A96EE" w14:textId="77777777" w:rsidR="00F02785" w:rsidRDefault="00F02785" w:rsidP="00F02785">
      <w:pPr>
        <w:pStyle w:val="PL"/>
      </w:pPr>
      <w:r>
        <w:t xml:space="preserve">          },</w:t>
      </w:r>
    </w:p>
    <w:p w14:paraId="5D9D1AA6" w14:textId="77777777" w:rsidR="00F02785" w:rsidRDefault="00F02785" w:rsidP="00F02785">
      <w:pPr>
        <w:pStyle w:val="PL"/>
      </w:pPr>
      <w:r>
        <w:t xml:space="preserve">          "resourceSharingLevel": {</w:t>
      </w:r>
    </w:p>
    <w:p w14:paraId="6F144B9C" w14:textId="77777777" w:rsidR="00F02785" w:rsidRDefault="00F02785" w:rsidP="00F02785">
      <w:pPr>
        <w:pStyle w:val="PL"/>
      </w:pPr>
      <w:r>
        <w:t xml:space="preserve">            "$ref": "#/components/schemas/SharingLevel"</w:t>
      </w:r>
    </w:p>
    <w:p w14:paraId="78A5A2CB" w14:textId="77777777" w:rsidR="00F02785" w:rsidRDefault="00F02785" w:rsidP="00F02785">
      <w:pPr>
        <w:pStyle w:val="PL"/>
      </w:pPr>
      <w:r>
        <w:lastRenderedPageBreak/>
        <w:t xml:space="preserve">          }</w:t>
      </w:r>
    </w:p>
    <w:p w14:paraId="05634128" w14:textId="77777777" w:rsidR="00F02785" w:rsidRDefault="00F02785" w:rsidP="00F02785">
      <w:pPr>
        <w:pStyle w:val="PL"/>
      </w:pPr>
      <w:r>
        <w:t xml:space="preserve">        }</w:t>
      </w:r>
    </w:p>
    <w:p w14:paraId="4BC7554D" w14:textId="77777777" w:rsidR="00F02785" w:rsidRDefault="00F02785" w:rsidP="00F02785">
      <w:pPr>
        <w:pStyle w:val="PL"/>
      </w:pPr>
      <w:r>
        <w:t xml:space="preserve">      },</w:t>
      </w:r>
    </w:p>
    <w:p w14:paraId="39204689" w14:textId="77777777" w:rsidR="00F02785" w:rsidRDefault="00F02785" w:rsidP="00F02785">
      <w:pPr>
        <w:pStyle w:val="PL"/>
      </w:pPr>
      <w:r>
        <w:t xml:space="preserve">      "SliceProfileList": {</w:t>
      </w:r>
    </w:p>
    <w:p w14:paraId="263ECE43" w14:textId="77777777" w:rsidR="00F02785" w:rsidRDefault="00F02785" w:rsidP="00F02785">
      <w:pPr>
        <w:pStyle w:val="PL"/>
      </w:pPr>
      <w:r>
        <w:t xml:space="preserve">        "type": "array",</w:t>
      </w:r>
    </w:p>
    <w:p w14:paraId="527BA7AC" w14:textId="77777777" w:rsidR="00F02785" w:rsidRDefault="00F02785" w:rsidP="00F02785">
      <w:pPr>
        <w:pStyle w:val="PL"/>
      </w:pPr>
      <w:r>
        <w:t xml:space="preserve">        "items": {</w:t>
      </w:r>
    </w:p>
    <w:p w14:paraId="6CDC4853" w14:textId="77777777" w:rsidR="00F02785" w:rsidRDefault="00F02785" w:rsidP="00F02785">
      <w:pPr>
        <w:pStyle w:val="PL"/>
      </w:pPr>
      <w:r>
        <w:t xml:space="preserve">          "$ref": "#/components/schemas/SliceProfile"</w:t>
      </w:r>
    </w:p>
    <w:p w14:paraId="59CF85FF" w14:textId="77777777" w:rsidR="00F02785" w:rsidRDefault="00F02785" w:rsidP="00F02785">
      <w:pPr>
        <w:pStyle w:val="PL"/>
      </w:pPr>
      <w:r>
        <w:t xml:space="preserve">        }</w:t>
      </w:r>
    </w:p>
    <w:p w14:paraId="09546C92" w14:textId="77777777" w:rsidR="00F02785" w:rsidRDefault="00F02785" w:rsidP="00F02785">
      <w:pPr>
        <w:pStyle w:val="PL"/>
      </w:pPr>
      <w:r>
        <w:t xml:space="preserve">      }</w:t>
      </w:r>
    </w:p>
    <w:p w14:paraId="06D5C3DB" w14:textId="77777777" w:rsidR="00F02785" w:rsidRDefault="00F02785" w:rsidP="00F02785">
      <w:pPr>
        <w:pStyle w:val="PL"/>
      </w:pPr>
      <w:r>
        <w:t xml:space="preserve">    }</w:t>
      </w:r>
    </w:p>
    <w:p w14:paraId="51C75F7B" w14:textId="77777777" w:rsidR="00F02785" w:rsidRDefault="00F02785" w:rsidP="00F02785">
      <w:pPr>
        <w:pStyle w:val="PL"/>
      </w:pPr>
      <w:r>
        <w:t xml:space="preserve">  }</w:t>
      </w:r>
    </w:p>
    <w:p w14:paraId="68A6D0FD" w14:textId="77777777" w:rsidR="00F02785" w:rsidRDefault="00F02785" w:rsidP="00F02785">
      <w:pPr>
        <w:pStyle w:val="PL"/>
      </w:pPr>
      <w:r>
        <w:t>}</w:t>
      </w:r>
      <w:r w:rsidDel="003D3ECE">
        <w:t xml:space="preserve"> </w:t>
      </w:r>
    </w:p>
    <w:p w14:paraId="1D6EE871" w14:textId="62AC7BE9" w:rsidR="00F02785" w:rsidRDefault="00F02785" w:rsidP="00F02785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br w:type="page"/>
      </w:r>
    </w:p>
    <w:p w14:paraId="42D7FF22" w14:textId="77777777" w:rsidR="00F02785" w:rsidRDefault="00F02785" w:rsidP="002909A4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73638B26" w14:textId="77777777" w:rsidR="00F02785" w:rsidRPr="002909A4" w:rsidRDefault="00F02785" w:rsidP="002909A4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D5311" w14:textId="77777777" w:rsidR="00041555" w:rsidRDefault="00041555">
      <w:r>
        <w:separator/>
      </w:r>
    </w:p>
  </w:endnote>
  <w:endnote w:type="continuationSeparator" w:id="0">
    <w:p w14:paraId="40461731" w14:textId="77777777" w:rsidR="00041555" w:rsidRDefault="0004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5ECB0" w14:textId="77777777" w:rsidR="00041555" w:rsidRDefault="00041555">
      <w:r>
        <w:separator/>
      </w:r>
    </w:p>
  </w:footnote>
  <w:footnote w:type="continuationSeparator" w:id="0">
    <w:p w14:paraId="454EC1EF" w14:textId="77777777" w:rsidR="00041555" w:rsidRDefault="00041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F23585" w:rsidRDefault="00F235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F23585" w:rsidRDefault="00F235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F23585" w:rsidRDefault="00F235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F23585" w:rsidRDefault="00F235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3"/>
  </w:num>
  <w:num w:numId="7">
    <w:abstractNumId w:val="15"/>
  </w:num>
  <w:num w:numId="8">
    <w:abstractNumId w:val="23"/>
  </w:num>
  <w:num w:numId="9">
    <w:abstractNumId w:val="21"/>
  </w:num>
  <w:num w:numId="10">
    <w:abstractNumId w:val="9"/>
  </w:num>
  <w:num w:numId="11">
    <w:abstractNumId w:val="12"/>
  </w:num>
  <w:num w:numId="12">
    <w:abstractNumId w:val="32"/>
  </w:num>
  <w:num w:numId="13">
    <w:abstractNumId w:val="27"/>
  </w:num>
  <w:num w:numId="14">
    <w:abstractNumId w:val="29"/>
  </w:num>
  <w:num w:numId="15">
    <w:abstractNumId w:val="18"/>
  </w:num>
  <w:num w:numId="16">
    <w:abstractNumId w:val="2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22"/>
  </w:num>
  <w:num w:numId="25">
    <w:abstractNumId w:val="30"/>
  </w:num>
  <w:num w:numId="26">
    <w:abstractNumId w:val="14"/>
  </w:num>
  <w:num w:numId="27">
    <w:abstractNumId w:val="17"/>
  </w:num>
  <w:num w:numId="28">
    <w:abstractNumId w:val="24"/>
  </w:num>
  <w:num w:numId="29">
    <w:abstractNumId w:val="31"/>
  </w:num>
  <w:num w:numId="30">
    <w:abstractNumId w:val="16"/>
  </w:num>
  <w:num w:numId="31">
    <w:abstractNumId w:val="19"/>
  </w:num>
  <w:num w:numId="32">
    <w:abstractNumId w:val="20"/>
  </w:num>
  <w:num w:numId="33">
    <w:abstractNumId w:val="28"/>
  </w:num>
  <w:num w:numId="34">
    <w:abstractNumId w:val="11"/>
  </w:num>
  <w:num w:numId="3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22E4A"/>
    <w:rsid w:val="00023E39"/>
    <w:rsid w:val="000267C0"/>
    <w:rsid w:val="00026FED"/>
    <w:rsid w:val="00035722"/>
    <w:rsid w:val="00041555"/>
    <w:rsid w:val="00047835"/>
    <w:rsid w:val="00047BC0"/>
    <w:rsid w:val="00047D87"/>
    <w:rsid w:val="0005085B"/>
    <w:rsid w:val="0005088E"/>
    <w:rsid w:val="00050A88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2FD9"/>
    <w:rsid w:val="000E3B71"/>
    <w:rsid w:val="000E4BCE"/>
    <w:rsid w:val="000F1443"/>
    <w:rsid w:val="00100D3B"/>
    <w:rsid w:val="001072AC"/>
    <w:rsid w:val="001160DC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4093"/>
    <w:rsid w:val="00174A58"/>
    <w:rsid w:val="00181C68"/>
    <w:rsid w:val="00192C46"/>
    <w:rsid w:val="0019642E"/>
    <w:rsid w:val="001A08B3"/>
    <w:rsid w:val="001A1429"/>
    <w:rsid w:val="001A47AF"/>
    <w:rsid w:val="001A4A64"/>
    <w:rsid w:val="001A7B60"/>
    <w:rsid w:val="001B1BAE"/>
    <w:rsid w:val="001B52F0"/>
    <w:rsid w:val="001B7A65"/>
    <w:rsid w:val="001C5F7F"/>
    <w:rsid w:val="001D1280"/>
    <w:rsid w:val="001D3078"/>
    <w:rsid w:val="001D3919"/>
    <w:rsid w:val="001D5AD9"/>
    <w:rsid w:val="001D6EB1"/>
    <w:rsid w:val="001E41F3"/>
    <w:rsid w:val="001E4CF4"/>
    <w:rsid w:val="001E7922"/>
    <w:rsid w:val="00206E36"/>
    <w:rsid w:val="002122FB"/>
    <w:rsid w:val="00212EBE"/>
    <w:rsid w:val="002139AB"/>
    <w:rsid w:val="00213EEC"/>
    <w:rsid w:val="00220393"/>
    <w:rsid w:val="0022240B"/>
    <w:rsid w:val="00223BF1"/>
    <w:rsid w:val="002267D6"/>
    <w:rsid w:val="002321CC"/>
    <w:rsid w:val="002408B4"/>
    <w:rsid w:val="00245527"/>
    <w:rsid w:val="00246437"/>
    <w:rsid w:val="002548F0"/>
    <w:rsid w:val="0026004D"/>
    <w:rsid w:val="002617B5"/>
    <w:rsid w:val="00263E94"/>
    <w:rsid w:val="002640DD"/>
    <w:rsid w:val="00275D12"/>
    <w:rsid w:val="002823E4"/>
    <w:rsid w:val="00284FEB"/>
    <w:rsid w:val="002860C4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F1B35"/>
    <w:rsid w:val="002F6DA6"/>
    <w:rsid w:val="00304239"/>
    <w:rsid w:val="00305409"/>
    <w:rsid w:val="003065A1"/>
    <w:rsid w:val="00310F16"/>
    <w:rsid w:val="00311297"/>
    <w:rsid w:val="00312284"/>
    <w:rsid w:val="00313755"/>
    <w:rsid w:val="0031580C"/>
    <w:rsid w:val="00315D40"/>
    <w:rsid w:val="00316E99"/>
    <w:rsid w:val="00345D8B"/>
    <w:rsid w:val="003542E0"/>
    <w:rsid w:val="003549B4"/>
    <w:rsid w:val="003609EF"/>
    <w:rsid w:val="0036231A"/>
    <w:rsid w:val="00374DD4"/>
    <w:rsid w:val="00385DB0"/>
    <w:rsid w:val="00387BDF"/>
    <w:rsid w:val="00394639"/>
    <w:rsid w:val="003A6A00"/>
    <w:rsid w:val="003A76F5"/>
    <w:rsid w:val="003B6F41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269B"/>
    <w:rsid w:val="00440373"/>
    <w:rsid w:val="004433AD"/>
    <w:rsid w:val="0045194B"/>
    <w:rsid w:val="00452C53"/>
    <w:rsid w:val="0046390E"/>
    <w:rsid w:val="004724C0"/>
    <w:rsid w:val="00482204"/>
    <w:rsid w:val="00483A4E"/>
    <w:rsid w:val="00490EBF"/>
    <w:rsid w:val="004922CB"/>
    <w:rsid w:val="00497A0F"/>
    <w:rsid w:val="00497F5D"/>
    <w:rsid w:val="004B287D"/>
    <w:rsid w:val="004B75B7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D99"/>
    <w:rsid w:val="005434E3"/>
    <w:rsid w:val="00547111"/>
    <w:rsid w:val="005565FE"/>
    <w:rsid w:val="00561F08"/>
    <w:rsid w:val="0056377A"/>
    <w:rsid w:val="0056509F"/>
    <w:rsid w:val="00570532"/>
    <w:rsid w:val="00592AF3"/>
    <w:rsid w:val="00592D74"/>
    <w:rsid w:val="005A7D4A"/>
    <w:rsid w:val="005B4B6A"/>
    <w:rsid w:val="005C2735"/>
    <w:rsid w:val="005C3933"/>
    <w:rsid w:val="005E2C44"/>
    <w:rsid w:val="005E5DEC"/>
    <w:rsid w:val="005F106F"/>
    <w:rsid w:val="005F3F77"/>
    <w:rsid w:val="005F6D91"/>
    <w:rsid w:val="00601126"/>
    <w:rsid w:val="00601865"/>
    <w:rsid w:val="0061093D"/>
    <w:rsid w:val="006155F4"/>
    <w:rsid w:val="00616C3E"/>
    <w:rsid w:val="0061786B"/>
    <w:rsid w:val="00621188"/>
    <w:rsid w:val="006257ED"/>
    <w:rsid w:val="006274A1"/>
    <w:rsid w:val="00636A3B"/>
    <w:rsid w:val="006373C4"/>
    <w:rsid w:val="006409E8"/>
    <w:rsid w:val="00642C55"/>
    <w:rsid w:val="00646113"/>
    <w:rsid w:val="0065307C"/>
    <w:rsid w:val="00656579"/>
    <w:rsid w:val="006674DB"/>
    <w:rsid w:val="006735E9"/>
    <w:rsid w:val="00677F84"/>
    <w:rsid w:val="00682631"/>
    <w:rsid w:val="00695808"/>
    <w:rsid w:val="006A4423"/>
    <w:rsid w:val="006B019C"/>
    <w:rsid w:val="006B0B42"/>
    <w:rsid w:val="006B26FD"/>
    <w:rsid w:val="006B2C5F"/>
    <w:rsid w:val="006B46FB"/>
    <w:rsid w:val="006B78EE"/>
    <w:rsid w:val="006C730F"/>
    <w:rsid w:val="006D4DEF"/>
    <w:rsid w:val="006E21FB"/>
    <w:rsid w:val="006E378F"/>
    <w:rsid w:val="006E6E0C"/>
    <w:rsid w:val="006F01D7"/>
    <w:rsid w:val="006F408B"/>
    <w:rsid w:val="00700B01"/>
    <w:rsid w:val="007106B5"/>
    <w:rsid w:val="00712177"/>
    <w:rsid w:val="0071314A"/>
    <w:rsid w:val="0071354B"/>
    <w:rsid w:val="007179AD"/>
    <w:rsid w:val="00720506"/>
    <w:rsid w:val="007454FC"/>
    <w:rsid w:val="00745989"/>
    <w:rsid w:val="00745DB5"/>
    <w:rsid w:val="00750560"/>
    <w:rsid w:val="007520ED"/>
    <w:rsid w:val="00753A5C"/>
    <w:rsid w:val="00762DD3"/>
    <w:rsid w:val="00765204"/>
    <w:rsid w:val="0077444E"/>
    <w:rsid w:val="00784D4A"/>
    <w:rsid w:val="00792342"/>
    <w:rsid w:val="007977A8"/>
    <w:rsid w:val="007978DA"/>
    <w:rsid w:val="007A4DD5"/>
    <w:rsid w:val="007B2DD4"/>
    <w:rsid w:val="007B512A"/>
    <w:rsid w:val="007C0A0F"/>
    <w:rsid w:val="007C1B4E"/>
    <w:rsid w:val="007C2097"/>
    <w:rsid w:val="007C7265"/>
    <w:rsid w:val="007D30EE"/>
    <w:rsid w:val="007D6A07"/>
    <w:rsid w:val="007E72E1"/>
    <w:rsid w:val="007F6840"/>
    <w:rsid w:val="007F7259"/>
    <w:rsid w:val="008007E0"/>
    <w:rsid w:val="008040A8"/>
    <w:rsid w:val="008100A8"/>
    <w:rsid w:val="00820937"/>
    <w:rsid w:val="00820D68"/>
    <w:rsid w:val="00825067"/>
    <w:rsid w:val="008270CA"/>
    <w:rsid w:val="008279FA"/>
    <w:rsid w:val="00832867"/>
    <w:rsid w:val="0084204B"/>
    <w:rsid w:val="00843D43"/>
    <w:rsid w:val="00845234"/>
    <w:rsid w:val="0085470A"/>
    <w:rsid w:val="0085731E"/>
    <w:rsid w:val="008626E7"/>
    <w:rsid w:val="00862EB2"/>
    <w:rsid w:val="0086596E"/>
    <w:rsid w:val="00870EE7"/>
    <w:rsid w:val="008900DE"/>
    <w:rsid w:val="00891300"/>
    <w:rsid w:val="00895EE2"/>
    <w:rsid w:val="008A45A6"/>
    <w:rsid w:val="008B0807"/>
    <w:rsid w:val="008B3167"/>
    <w:rsid w:val="008B5FFF"/>
    <w:rsid w:val="008D410C"/>
    <w:rsid w:val="008D721F"/>
    <w:rsid w:val="008F1D87"/>
    <w:rsid w:val="008F686C"/>
    <w:rsid w:val="008F6BA5"/>
    <w:rsid w:val="00900CC3"/>
    <w:rsid w:val="0090453F"/>
    <w:rsid w:val="00905296"/>
    <w:rsid w:val="0091340A"/>
    <w:rsid w:val="009148DE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5753"/>
    <w:rsid w:val="009A579D"/>
    <w:rsid w:val="009A7CB2"/>
    <w:rsid w:val="009B596A"/>
    <w:rsid w:val="009C3DF1"/>
    <w:rsid w:val="009E3297"/>
    <w:rsid w:val="009E5C9F"/>
    <w:rsid w:val="009E6C6F"/>
    <w:rsid w:val="009F381A"/>
    <w:rsid w:val="009F734F"/>
    <w:rsid w:val="00A12BF1"/>
    <w:rsid w:val="00A171DE"/>
    <w:rsid w:val="00A210DD"/>
    <w:rsid w:val="00A23998"/>
    <w:rsid w:val="00A242F4"/>
    <w:rsid w:val="00A246B6"/>
    <w:rsid w:val="00A25F4C"/>
    <w:rsid w:val="00A274D5"/>
    <w:rsid w:val="00A27E55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71F2E"/>
    <w:rsid w:val="00A763C6"/>
    <w:rsid w:val="00A7671C"/>
    <w:rsid w:val="00A84B57"/>
    <w:rsid w:val="00A86A51"/>
    <w:rsid w:val="00A9033A"/>
    <w:rsid w:val="00A90F95"/>
    <w:rsid w:val="00AA0A63"/>
    <w:rsid w:val="00AA0CB2"/>
    <w:rsid w:val="00AA2CBC"/>
    <w:rsid w:val="00AA608B"/>
    <w:rsid w:val="00AB3C14"/>
    <w:rsid w:val="00AB4584"/>
    <w:rsid w:val="00AC4C56"/>
    <w:rsid w:val="00AC5820"/>
    <w:rsid w:val="00AD1CD8"/>
    <w:rsid w:val="00AD1E96"/>
    <w:rsid w:val="00AE14E1"/>
    <w:rsid w:val="00AE4FBF"/>
    <w:rsid w:val="00AF5B60"/>
    <w:rsid w:val="00AF6AE9"/>
    <w:rsid w:val="00B03EC8"/>
    <w:rsid w:val="00B258BB"/>
    <w:rsid w:val="00B302B9"/>
    <w:rsid w:val="00B33284"/>
    <w:rsid w:val="00B34BC7"/>
    <w:rsid w:val="00B37E0A"/>
    <w:rsid w:val="00B412B6"/>
    <w:rsid w:val="00B4464A"/>
    <w:rsid w:val="00B4762F"/>
    <w:rsid w:val="00B50037"/>
    <w:rsid w:val="00B57425"/>
    <w:rsid w:val="00B63EC3"/>
    <w:rsid w:val="00B67B97"/>
    <w:rsid w:val="00B76F4E"/>
    <w:rsid w:val="00B83E5C"/>
    <w:rsid w:val="00B877B0"/>
    <w:rsid w:val="00B958CD"/>
    <w:rsid w:val="00B968C8"/>
    <w:rsid w:val="00B96C7D"/>
    <w:rsid w:val="00B97162"/>
    <w:rsid w:val="00B974B3"/>
    <w:rsid w:val="00BA3EC5"/>
    <w:rsid w:val="00BA4AF7"/>
    <w:rsid w:val="00BA51D9"/>
    <w:rsid w:val="00BA7C2F"/>
    <w:rsid w:val="00BB116B"/>
    <w:rsid w:val="00BB5DFC"/>
    <w:rsid w:val="00BC483F"/>
    <w:rsid w:val="00BC58A7"/>
    <w:rsid w:val="00BD279D"/>
    <w:rsid w:val="00BD6BB8"/>
    <w:rsid w:val="00C05931"/>
    <w:rsid w:val="00C10EFF"/>
    <w:rsid w:val="00C1577A"/>
    <w:rsid w:val="00C178C2"/>
    <w:rsid w:val="00C22270"/>
    <w:rsid w:val="00C2388A"/>
    <w:rsid w:val="00C30C17"/>
    <w:rsid w:val="00C343C0"/>
    <w:rsid w:val="00C3551F"/>
    <w:rsid w:val="00C466A1"/>
    <w:rsid w:val="00C540DE"/>
    <w:rsid w:val="00C66BA2"/>
    <w:rsid w:val="00C8599A"/>
    <w:rsid w:val="00C95985"/>
    <w:rsid w:val="00CA189F"/>
    <w:rsid w:val="00CA5C30"/>
    <w:rsid w:val="00CC2ECD"/>
    <w:rsid w:val="00CC5026"/>
    <w:rsid w:val="00CC68D0"/>
    <w:rsid w:val="00CE563A"/>
    <w:rsid w:val="00CF43CB"/>
    <w:rsid w:val="00CF54C8"/>
    <w:rsid w:val="00D015A4"/>
    <w:rsid w:val="00D03F9A"/>
    <w:rsid w:val="00D04C90"/>
    <w:rsid w:val="00D05058"/>
    <w:rsid w:val="00D0527A"/>
    <w:rsid w:val="00D06D51"/>
    <w:rsid w:val="00D07429"/>
    <w:rsid w:val="00D10397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C70A0"/>
    <w:rsid w:val="00DD6160"/>
    <w:rsid w:val="00DD64B4"/>
    <w:rsid w:val="00DE34CF"/>
    <w:rsid w:val="00DE5775"/>
    <w:rsid w:val="00DF7FDA"/>
    <w:rsid w:val="00E036A8"/>
    <w:rsid w:val="00E04EF0"/>
    <w:rsid w:val="00E0533D"/>
    <w:rsid w:val="00E10078"/>
    <w:rsid w:val="00E1325F"/>
    <w:rsid w:val="00E13F3D"/>
    <w:rsid w:val="00E23E07"/>
    <w:rsid w:val="00E315A3"/>
    <w:rsid w:val="00E34898"/>
    <w:rsid w:val="00E379A0"/>
    <w:rsid w:val="00E4373B"/>
    <w:rsid w:val="00E472D5"/>
    <w:rsid w:val="00E55964"/>
    <w:rsid w:val="00E62949"/>
    <w:rsid w:val="00E6304B"/>
    <w:rsid w:val="00E6348F"/>
    <w:rsid w:val="00E7083E"/>
    <w:rsid w:val="00E83CA0"/>
    <w:rsid w:val="00E86A08"/>
    <w:rsid w:val="00E87DF0"/>
    <w:rsid w:val="00E9739E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7D7C"/>
    <w:rsid w:val="00F02785"/>
    <w:rsid w:val="00F0332E"/>
    <w:rsid w:val="00F12EC6"/>
    <w:rsid w:val="00F13FDE"/>
    <w:rsid w:val="00F15CB4"/>
    <w:rsid w:val="00F23585"/>
    <w:rsid w:val="00F25D98"/>
    <w:rsid w:val="00F300FB"/>
    <w:rsid w:val="00F3287D"/>
    <w:rsid w:val="00F35944"/>
    <w:rsid w:val="00F36F5E"/>
    <w:rsid w:val="00F47240"/>
    <w:rsid w:val="00F54E1F"/>
    <w:rsid w:val="00F67E99"/>
    <w:rsid w:val="00F72C2E"/>
    <w:rsid w:val="00F7770B"/>
    <w:rsid w:val="00F84BA8"/>
    <w:rsid w:val="00F900E5"/>
    <w:rsid w:val="00F90527"/>
    <w:rsid w:val="00FA2E90"/>
    <w:rsid w:val="00FA3CF1"/>
    <w:rsid w:val="00FA7436"/>
    <w:rsid w:val="00FB6386"/>
    <w:rsid w:val="00FC4CDE"/>
    <w:rsid w:val="00FC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7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B11B6-B60C-4664-9B36-E759B3093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22</Pages>
  <Words>6711</Words>
  <Characters>38255</Characters>
  <Application>Microsoft Office Word</Application>
  <DocSecurity>0</DocSecurity>
  <Lines>318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51</cp:revision>
  <cp:lastPrinted>1899-12-31T23:00:00Z</cp:lastPrinted>
  <dcterms:created xsi:type="dcterms:W3CDTF">2019-09-27T19:44:00Z</dcterms:created>
  <dcterms:modified xsi:type="dcterms:W3CDTF">2020-02-14T14:22:00Z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(3)ErF9Iu/yPU9CVf8A2F7/XfV/4LWv/y39RGANVBPSznwH1TllmtHxxblqaiueln47rB5tbE41
ScNBD9wUxImJrXZ1lRLw7zhadZdkAVZ7TxxekXygBpe8JMCN8UavmE2QZ0bItRr22DCIjG8H
YAPBv9iZeIuDzTFhSDJN3fUG0AWyzaDoW7Yni2MY1MP+pRpak3JJEVxL2N2mjcwCX7tIwSyj
AUqGU0FpwPOT85C6eK</vt:lpwstr>
  </property>
  <property fmtid="{D5CDD505-2E9C-101B-9397-08002B2CF9AE}" pid="22" name="_2015_ms_pID_7253431">
    <vt:lpwstr>TRZCu7XQSq0fs02JjO6nE/lj4HJBn5uBfrON2qRULciZQQTFfNJrOT
hOXJUhp5w+7uD3D4FGsCRET5ImJnQc0xnQ8AD8Br2DOQZi1ubDfTw3H940g/iB34+A22fDoA
R1vliqt2ujDg1sSu17MmQ42JGhwgIdclZclALi5mamQKJOzI7k5g2rdhH+Wd2EeB4sy3mG5L
jzhO9H0+5n3mc9ato3fnvDqPhbpLhbrPTKCu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1573780671</vt:lpwstr>
  </property>
</Properties>
</file>